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R4-2510675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Big CR on Rel-19 HPUE for DC combinations of LTE band(s) and NR band(s)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Ericsson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HPUE_DC_LTE_NR_R19-Core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add t</w:t>
            </w:r>
            <w: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completed PC2 </w:t>
            </w:r>
            <w:r>
              <w:t xml:space="preserve">HPUE </w:t>
            </w:r>
            <w:r>
              <w:rPr>
                <w:rFonts w:hint="eastAsia" w:eastAsia="宋体"/>
                <w:lang w:val="en-US" w:eastAsia="zh-CN"/>
              </w:rPr>
              <w:t>EN-DC</w:t>
            </w:r>
            <w:r>
              <w:t xml:space="preserve"> combinations</w:t>
            </w:r>
            <w:r>
              <w:rPr>
                <w:rFonts w:hint="eastAsia" w:eastAsia="宋体"/>
                <w:lang w:val="en-US" w:eastAsia="zh-CN"/>
              </w:rPr>
              <w:t xml:space="preserve"> in RAN4-116 meeting, under WI </w:t>
            </w:r>
            <w:r>
              <w:rPr>
                <w:lang w:eastAsia="zh-TW"/>
              </w:rPr>
              <w:t>HPUE_DC_LTE_NR_R19-Core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 xml:space="preserve">Added the requested high power </w:t>
            </w:r>
            <w:r>
              <w:rPr>
                <w:rFonts w:hint="eastAsia" w:eastAsia="宋体"/>
                <w:lang w:val="en-US" w:eastAsia="zh-CN"/>
              </w:rPr>
              <w:t>EN-DC</w:t>
            </w:r>
            <w:r>
              <w:t xml:space="preserve"> combinations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DC_3A-8B_n1A-n78A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DC_3A-3A-8B_n1A-n78A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DC_7A-7A-8B_n1A-n78A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DC_3A-7A-8B_n1A-n78A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DC_3A-3A-7A-8B_n1A-n78A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DC_3A-7A-7A-8B_n1A-n78A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TW"/>
              </w:rPr>
              <w:t>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lang w:eastAsia="zh-TW"/>
              </w:rPr>
              <w:t>DC_8A_n78A</w:t>
            </w:r>
            <w:r>
              <w:rPr>
                <w:rFonts w:hint="eastAsia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>
              <w:rPr>
                <w:lang w:eastAsia="zh-TW"/>
              </w:rPr>
              <w:t>DC_3A-3A-7A-7A-8B_n1A-n78A</w:t>
            </w:r>
            <w:r>
              <w:rPr>
                <w:rFonts w:hint="eastAsia"/>
                <w:lang w:eastAsia="zh-TW"/>
              </w:rPr>
              <w:t xml:space="preserve"> with PC2 UL </w:t>
            </w:r>
            <w:r>
              <w:rPr>
                <w:lang w:eastAsia="zh-TW"/>
              </w:rPr>
              <w:t>DC_3A_n78A</w:t>
            </w:r>
            <w:r>
              <w:rPr>
                <w:rFonts w:hint="eastAsia"/>
                <w:lang w:eastAsia="zh-TW"/>
              </w:rPr>
              <w:t xml:space="preserve">, </w:t>
            </w:r>
            <w:r>
              <w:rPr>
                <w:sz w:val="20"/>
                <w:szCs w:val="20"/>
                <w:lang w:eastAsia="zh-TW"/>
              </w:rPr>
              <w:t>DC_</w:t>
            </w:r>
            <w:r>
              <w:rPr>
                <w:rFonts w:hint="eastAsia"/>
                <w:sz w:val="20"/>
                <w:szCs w:val="20"/>
                <w:lang w:eastAsia="zh-TW"/>
              </w:rPr>
              <w:t>7</w:t>
            </w:r>
            <w:r>
              <w:rPr>
                <w:sz w:val="20"/>
                <w:szCs w:val="20"/>
                <w:lang w:eastAsia="zh-TW"/>
              </w:rPr>
              <w:t>A_n78A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, </w:t>
            </w:r>
            <w:r>
              <w:rPr>
                <w:sz w:val="20"/>
                <w:szCs w:val="20"/>
                <w:lang w:eastAsia="zh-TW"/>
              </w:rPr>
              <w:t>DC_8A_n78A</w:t>
            </w:r>
            <w:r>
              <w:rPr>
                <w:rFonts w:hint="eastAsia"/>
                <w:sz w:val="20"/>
                <w:szCs w:val="20"/>
                <w:lang w:eastAsia="zh-TW"/>
              </w:rPr>
              <w:t>, DC_8B_n78A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DC_1A-3A_n3A-n77A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</w:t>
            </w:r>
            <w:r>
              <w:rPr>
                <w:sz w:val="20"/>
                <w:szCs w:val="20"/>
                <w:lang w:val="en-US" w:eastAsia="ja-JP"/>
              </w:rPr>
              <w:t xml:space="preserve"> UL DC_1A_n77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A/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DC_1A-3A-8A_n79A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DC_1A-3A_n28A-n77A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</w:t>
            </w:r>
            <w:r>
              <w:rPr>
                <w:sz w:val="20"/>
                <w:szCs w:val="20"/>
                <w:lang w:val="en-US" w:eastAsia="ja-JP"/>
              </w:rPr>
              <w:t>DC_1A_n77A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1A_n3A-n28A-n77(2A)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1A-3A_n28A-n77(2A)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1A_n3A-n28A-n79A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</w:t>
            </w:r>
            <w:r>
              <w:rPr>
                <w:sz w:val="20"/>
                <w:szCs w:val="20"/>
                <w:lang w:val="en-US" w:eastAsia="ja-JP"/>
              </w:rPr>
              <w:t>DC_1A_n79A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1A-3A_n28A-n79A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DC_1A_n3A-n77A-n79A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</w:t>
            </w:r>
            <w:r>
              <w:rPr>
                <w:sz w:val="20"/>
                <w:szCs w:val="20"/>
                <w:lang w:val="en-US" w:eastAsia="ja-JP"/>
              </w:rPr>
              <w:t>UL DC_1A_n77A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1A_n79A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1A-8A_n3A-n77(2A)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1A-8A_n28A-n77(2A)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DC_1A-8A_n28A-n79A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DC_1A-8A_n77A-n79A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/8</w:t>
            </w:r>
            <w:r>
              <w:rPr>
                <w:sz w:val="20"/>
                <w:szCs w:val="20"/>
                <w:lang w:val="en-US" w:eastAsia="ja-JP"/>
              </w:rPr>
              <w:t>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1A_n7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9</w:t>
            </w:r>
            <w:r>
              <w:rPr>
                <w:sz w:val="20"/>
                <w:szCs w:val="20"/>
                <w:lang w:val="en-US" w:eastAsia="ja-JP"/>
              </w:rPr>
              <w:t>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/8</w:t>
            </w:r>
            <w:r>
              <w:rPr>
                <w:sz w:val="20"/>
                <w:szCs w:val="20"/>
                <w:lang w:val="en-US" w:eastAsia="ja-JP"/>
              </w:rPr>
              <w:t>A_n7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9</w:t>
            </w:r>
            <w:r>
              <w:rPr>
                <w:sz w:val="20"/>
                <w:szCs w:val="20"/>
                <w:lang w:val="en-US" w:eastAsia="ja-JP"/>
              </w:rPr>
              <w:t>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DC_1A-8A_n77(2A)-n79A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</w:t>
            </w:r>
            <w:r>
              <w:rPr>
                <w:sz w:val="20"/>
                <w:szCs w:val="20"/>
                <w:lang w:val="en-US" w:eastAsia="ja-JP"/>
              </w:rPr>
              <w:t>_1A_n77A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1A_n79A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DC_1A_n28A-n77A-n79A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</w:t>
            </w:r>
            <w:r>
              <w:rPr>
                <w:sz w:val="20"/>
                <w:szCs w:val="20"/>
                <w:lang w:val="en-US" w:eastAsia="ja-JP"/>
              </w:rPr>
              <w:t xml:space="preserve"> UL DC_1A_n77A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1A_n7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9</w:t>
            </w:r>
            <w:r>
              <w:rPr>
                <w:sz w:val="20"/>
                <w:szCs w:val="20"/>
                <w:lang w:val="en-US" w:eastAsia="ja-JP"/>
              </w:rPr>
              <w:t>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DC_1A-41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A</w:t>
            </w:r>
            <w:r>
              <w:rPr>
                <w:sz w:val="20"/>
                <w:szCs w:val="20"/>
                <w:lang w:val="en-US" w:eastAsia="ja-JP"/>
              </w:rPr>
              <w:t>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DC_1A-41C_n3A-n77A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DC_3A_n1A-n77A-n79A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</w:t>
            </w:r>
            <w:r>
              <w:rPr>
                <w:sz w:val="20"/>
                <w:szCs w:val="20"/>
                <w:lang w:val="en-US" w:eastAsia="ja-JP"/>
              </w:rPr>
              <w:t xml:space="preserve"> UL DC_DC_3A_n77A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DC_3A-8A_n28A-n77A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3A-8A_n28A-n77(2A)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DC_3A-8A_n77A-n79A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DC_3A_n28A-n77A-n79A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DC_3A-41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A</w:t>
            </w:r>
            <w:r>
              <w:rPr>
                <w:sz w:val="20"/>
                <w:szCs w:val="20"/>
                <w:lang w:val="en-US" w:eastAsia="ja-JP"/>
              </w:rPr>
              <w:t>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DC_3A-41C_n3A-n77A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DC_8A_n1A-n3A-n77A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DC_8A_n3A-n77A-n79A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DC_8A_n77A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 xml:space="preserve">DC_8A_n28A-n77A-n79A 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with </w:t>
            </w:r>
            <w:r>
              <w:rPr>
                <w:sz w:val="20"/>
                <w:szCs w:val="20"/>
                <w:lang w:val="en-US" w:eastAsia="ja-JP"/>
              </w:rPr>
              <w:t>UL DC_8A_n77A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DC_8A_n3A-n28A-n77(2A)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DC_8A_n3A-n28A-n79A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8A_n79A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DC_8A-41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A</w:t>
            </w:r>
            <w:r>
              <w:rPr>
                <w:sz w:val="20"/>
                <w:szCs w:val="20"/>
                <w:lang w:val="en-US" w:eastAsia="ja-JP"/>
              </w:rPr>
              <w:t>_n1A-n77A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DC_8A-41C_n1A-n77A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8A-41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A</w:t>
            </w:r>
            <w:r>
              <w:rPr>
                <w:sz w:val="20"/>
                <w:szCs w:val="20"/>
                <w:lang w:val="en-US" w:eastAsia="ja-JP"/>
              </w:rPr>
              <w:t>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DC_</w:t>
            </w:r>
            <w:r>
              <w:rPr>
                <w:sz w:val="20"/>
                <w:szCs w:val="20"/>
                <w:lang w:val="en-US" w:eastAsia="ja-JP"/>
              </w:rPr>
              <w:t>8A-41C_n3A-n77A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sz w:val="20"/>
                <w:szCs w:val="20"/>
                <w:lang w:val="en-US" w:eastAsia="ja-JP"/>
              </w:rPr>
              <w:t>DC_1A-3A-8A_n28A-n77A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 xml:space="preserve"> with UL DC_</w:t>
            </w:r>
            <w:r>
              <w:rPr>
                <w:sz w:val="20"/>
                <w:szCs w:val="20"/>
                <w:lang w:val="en-US" w:eastAsia="ja-JP"/>
              </w:rPr>
              <w:t>1A_n77A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3A_n77A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/</w:t>
            </w:r>
            <w:r>
              <w:rPr>
                <w:sz w:val="20"/>
                <w:szCs w:val="20"/>
                <w:lang w:val="en-US" w:eastAsia="ja-JP"/>
              </w:rPr>
              <w:t>8A_n77A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TW"/>
              </w:rPr>
              <w:t>Above PC2 EN-DC</w:t>
            </w:r>
            <w:r>
              <w:t xml:space="preserve"> configurations are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TW"/>
              </w:rPr>
              <w:t>5.5B.4.2, 5.5B.4.3, 5.5B.4.4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 xml:space="preserve">38.521-3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3"/>
        <w:rPr>
          <w:rFonts w:ascii="Times New Roman" w:hAnsi="Times New Roman" w:eastAsia="??"/>
          <w:bCs/>
          <w:color w:val="FF0000"/>
          <w:sz w:val="32"/>
        </w:rPr>
      </w:pPr>
      <w:r>
        <w:rPr>
          <w:rFonts w:ascii="Times New Roman" w:hAnsi="Times New Roman" w:eastAsia="??"/>
          <w:bCs/>
          <w:color w:val="FF0000"/>
          <w:sz w:val="32"/>
        </w:rPr>
        <w:t xml:space="preserve">&lt;&lt;&lt; START OF 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>1</w:t>
      </w:r>
      <w:r>
        <w:rPr>
          <w:rFonts w:hint="eastAsia" w:ascii="Times New Roman" w:hAnsi="Times New Roman" w:eastAsia="宋体"/>
          <w:bCs/>
          <w:color w:val="FF0000"/>
          <w:sz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 xml:space="preserve"> </w:t>
      </w:r>
      <w:r>
        <w:rPr>
          <w:rFonts w:ascii="Times New Roman" w:hAnsi="Times New Roman" w:eastAsia="??"/>
          <w:bCs/>
          <w:color w:val="FF0000"/>
          <w:sz w:val="32"/>
        </w:rPr>
        <w:t>CHANGE &gt;&gt;&gt;</w:t>
      </w: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&lt;&lt;Unchanged Omitted&gt;&gt;</w:t>
      </w:r>
    </w:p>
    <w:p>
      <w:pPr>
        <w:pStyle w:val="5"/>
        <w:keepNext w:val="0"/>
        <w:keepLines w:val="0"/>
      </w:pPr>
      <w:r>
        <w:t>5.5B.4.2</w:t>
      </w:r>
      <w:r>
        <w:tab/>
      </w:r>
      <w:r>
        <w:t>Inter-band EN-DC configurations within FR1 (three bands)</w:t>
      </w:r>
    </w:p>
    <w:p>
      <w:pPr>
        <w:pStyle w:val="55"/>
        <w:keepNext w:val="0"/>
        <w:keepLines w:val="0"/>
      </w:pPr>
      <w:r>
        <w:t>Table 5.5B.4.2-1: Inter-band EN-DC configurations within FR1 (three bands)</w:t>
      </w:r>
    </w:p>
    <w:tbl>
      <w:tblPr>
        <w:tblStyle w:val="42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pStyle w:val="52"/>
            </w:pPr>
            <w:r>
              <w:rPr>
                <w:lang w:eastAsia="fr-F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DC_1A-3C_n5A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DC_1A-1A-3A-3A_n78A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DC_1A_n3A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</w:rPr>
              <w:t>DC_1A_n5A-n40A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DC_1A-5A_n78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val="fr-FR" w:eastAsia="zh-CN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val="fr-FR"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ja-JP"/>
              </w:rPr>
              <w:t>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</w:t>
            </w:r>
            <w:r>
              <w:rPr>
                <w:rFonts w:ascii="Arial" w:hAnsi="Arial"/>
                <w:sz w:val="18"/>
              </w:rPr>
              <w:t>3</w:t>
            </w:r>
            <w:r>
              <w:rPr>
                <w:rFonts w:hint="eastAsia" w:ascii="Arial" w:hAnsi="Arial"/>
                <w:sz w:val="18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DC_1A-7C_n78(2A)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DC_1A-7A-7A_n78(2A)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val="fr-FR"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DC_1A_n1A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B_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 xml:space="preserve">DC_8A_n7A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pStyle w:val="52"/>
              <w:keepNext w:val="0"/>
              <w:keepLines w:val="0"/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</w:rPr>
              <w:t>DC_1A-8A_n40A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</w:rPr>
              <w:t>DC_1A_n8A-n40A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</w:rPr>
              <w:t>DC_1A-8A_n41A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DC_1A-8A_n77(3A)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DC_1A-8A_n78A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DC_1A-8B_n78A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</w:rPr>
              <w:t>DC_1A_n8A-n78A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DC_1A-11A_n41A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DC_11A_n41A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DC_1A-20A_n38A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DC_</w:t>
            </w:r>
            <w:r>
              <w:rPr>
                <w:rFonts w:ascii="Arial" w:hAnsi="Arial" w:eastAsia="Yu Mincho"/>
                <w:sz w:val="18"/>
                <w:lang w:eastAsia="ja-JP"/>
              </w:rPr>
              <w:t>1A-21A_n28A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r-FR"/>
              </w:rPr>
              <w:t>22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DC_1A_n28A-n79</w:t>
            </w:r>
            <w:r>
              <w:rPr>
                <w:rFonts w:ascii="Arial" w:hAnsi="Arial" w:eastAsia="Yu Mincho"/>
                <w:sz w:val="18"/>
                <w:lang w:eastAsia="ja-JP"/>
              </w:rPr>
              <w:t>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DC_1A-38A_n3A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hint="eastAsia"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DC_1A-38A_n8A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hint="eastAsia" w:ascii="Arial" w:hAnsi="Arial" w:cs="Arial"/>
                <w:sz w:val="18"/>
                <w:lang w:eastAsia="zh-TW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C_1A_n40A-n78C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DC_1A_n77(2A)-n79A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DC_1A_n84A_ULSUP-TDM_n77A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DC_1A_SUL_n78A-n80A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DC_1A_SUL_n78C-n80A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_n79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DC_2A-4A_n78A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5A-5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2A-5A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DC_2A-2A-5A_n77C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DC_2A-5A_n78(2A)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DC_2A_n78A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DC_2A-7A_n12A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DC_2A-7A-7A_n25A</w:t>
            </w:r>
            <w:r>
              <w:rPr>
                <w:rFonts w:cs="Arial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DC_2C-7A_n28A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fi-FI"/>
              </w:rPr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DC_2A_n5A</w:t>
            </w:r>
          </w:p>
          <w:p>
            <w:pPr>
              <w:pStyle w:val="52"/>
              <w:rPr>
                <w:lang w:eastAsia="fi-FI"/>
              </w:rPr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DC_2A-2A_n5A-n77A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</w:pPr>
            <w:r>
              <w:rPr>
                <w:lang w:eastAsia="fi-FI"/>
              </w:rPr>
              <w:t>DC_2A-2A_n5A-n77C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DC_2A_n5A</w:t>
            </w:r>
          </w:p>
          <w:p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DC_2A-7C_n77(2A)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DC_7C_n78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-12A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DC_2A-2A-12A_n77A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-12A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DC_2A-2A-12A_n77(2A)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DC_2A-2A_n12A-n77A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-14A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-14A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n77(2</w:t>
            </w:r>
            <w:r>
              <w:rPr>
                <w:lang w:val="fi-FI" w:eastAsia="fi-FI"/>
              </w:rPr>
              <w:t>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DC_2A-2A-14A_n77A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val="fi-FI" w:eastAsia="fi-FI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DC_2A-2A-14A_n77(2A)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DC_2C-28A_n7A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-29A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DC_2A-2A-29A_n77A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-30A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DC_30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lang w:val="fi-FI" w:eastAsia="fi-FI"/>
              </w:rPr>
              <w:t>DC_2A-2A-30A_n77A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DC_2A-2A-30A_n77(2A)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DC_2A_n41C-n66A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DC_2A-2A_n41A-n66A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DC_2A-2A_n41A-n71A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DC_2A-46A_n2A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DC_2A-46C_n2A</w:t>
            </w:r>
            <w:r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DC_2A-46D_n2A</w:t>
            </w:r>
            <w:r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DC_2A-46E_n2A</w:t>
            </w:r>
            <w:r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DC_2A-46A_n5A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DC_2A-46C_n5A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DC_2A-46D_n5A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DC_2A-46E_n5A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DC_2A-2A-46A_n5A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t>DC_2A-2A-46C_n5A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lang w:eastAsia="fi-FI"/>
              </w:rPr>
            </w:pPr>
            <w:r>
              <w:t>DC_2A-2A-46D_n5A</w:t>
            </w:r>
            <w:r>
              <w:rPr>
                <w:vertAlign w:val="superscript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DC_2A-46E_n66A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DC_2A-48A_n2A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DC_2A-48C_n2A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DC_2A-48E_n2A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DC_48A_n2A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DC_2A-48D_n5A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DC_2A-48E_n5A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DC_2A-48E_n77A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DC_2A-66B_n5A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DC_2A-66A-66A_n38A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DC_2C-66A_n41A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DC_2C-66A_n71A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DC_2A_n66A-n78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DC_2A_n66(2A)-n78A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DC_2A_n66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  <w:r>
              <w:rPr>
                <w:rFonts w:ascii="Arial" w:hAnsi="Arial"/>
                <w:sz w:val="18"/>
                <w:lang w:val="fr-FR"/>
              </w:rPr>
              <w:t>-n78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DC_2A_n71A</w:t>
            </w:r>
          </w:p>
          <w:p>
            <w:pPr>
              <w:pStyle w:val="52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DC_2A_n71A</w:t>
            </w:r>
          </w:p>
          <w:p>
            <w:pPr>
              <w:pStyle w:val="52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DC_2A-(n)71AA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DC_3A_n1A-n20A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A-n40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DC_3A-3A_n1A-n41A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DC_3A_n1A</w:t>
            </w:r>
            <w:r>
              <w:br w:type="textWrapping"/>
            </w:r>
            <w: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DC_3A_n1A-n75A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DC_3A_n77A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  <w:r>
              <w:rPr>
                <w:rFonts w:ascii="Arial" w:hAnsi="Arial" w:eastAsia="Malgun Gothic"/>
                <w:sz w:val="18"/>
                <w:lang w:eastAsia="ko-KR"/>
              </w:rPr>
              <w:br w:type="textWrapping"/>
            </w:r>
            <w:r>
              <w:rPr>
                <w:rFonts w:ascii="Arial" w:hAnsi="Arial" w:eastAsia="Malgun Gothic"/>
                <w:sz w:val="18"/>
                <w:lang w:eastAsia="ko-KR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/>
                <w:sz w:val="18"/>
              </w:rPr>
              <w:t>DC_(n)3AA-n78A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/>
                <w:sz w:val="18"/>
              </w:rPr>
              <w:t>DC_(n)3AA-n78(2A)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DC_3A-3A-7A_n77A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CN"/>
              </w:rPr>
              <w:t>8B_n1A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DC_3A-3A_n8A-n78A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-8A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41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fi-FI"/>
              </w:rPr>
              <w:t>DC_3A-3A-8A_n41A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DC_3C-8A_n78(2A)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zh-CN"/>
              </w:rPr>
              <w:t>DC_3A-8A_n79C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1" w:name="OLE_LINK58"/>
            <w:bookmarkStart w:id="2" w:name="OLE_LINK59"/>
            <w:r>
              <w:rPr>
                <w:rFonts w:ascii="Arial" w:hAnsi="Arial"/>
                <w:sz w:val="18"/>
                <w:lang w:val="en-US" w:eastAsia="zh-CN"/>
              </w:rPr>
              <w:t>DC_3A-11A_n79A</w:t>
            </w:r>
            <w:bookmarkEnd w:id="1"/>
            <w:bookmarkEnd w:id="2"/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DC_</w:t>
            </w:r>
            <w:r>
              <w:rPr>
                <w:rFonts w:ascii="Arial" w:hAnsi="Arial" w:eastAsia="Yu Mincho"/>
                <w:sz w:val="18"/>
                <w:lang w:eastAsia="ja-JP"/>
              </w:rPr>
              <w:t>3A-18A_n41A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DC_3C-20A_n7A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DC_3A_n20A-n67A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DC_3C_n20A-n67A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10,11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DC_3A-21A_n28A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DC_3A-26A_n78(2A)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DC_3A_n26A</w:t>
            </w:r>
          </w:p>
          <w:p>
            <w:pPr>
              <w:pStyle w:val="52"/>
            </w:pPr>
            <w:r>
              <w:t>DC_3C_n26A</w:t>
            </w:r>
            <w:r>
              <w:br w:type="textWrapping"/>
            </w:r>
            <w:r>
              <w:t>DC_3A_n78A</w:t>
            </w:r>
          </w:p>
          <w:p>
            <w:pPr>
              <w:pStyle w:val="52"/>
            </w:pPr>
            <w: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pStyle w:val="52"/>
              <w:keepNext w:val="0"/>
              <w:keepLines w:val="0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DC_3A-28A_n40A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DC_3A-28C_n40A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DC_3C-28C_n40A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DC_3C_n28A-n40A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DC_3A_n41A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DC_28A_n41A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DC_3A_n28A-n75A</w:t>
            </w:r>
          </w:p>
          <w:p>
            <w:pPr>
              <w:spacing w:after="0"/>
              <w:jc w:val="center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C_3A_n28A</w:t>
            </w:r>
          </w:p>
          <w:p>
            <w:pPr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DC_3A-3A-28A_n78A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DC_3A_n28A-n79</w:t>
            </w:r>
            <w:r>
              <w:rPr>
                <w:rFonts w:ascii="Arial" w:hAnsi="Arial" w:eastAsia="Yu Mincho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Yu Mincho"/>
                <w:sz w:val="18"/>
                <w:lang w:eastAsia="ja-JP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DC_3C-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Yu Mincho"/>
                <w:sz w:val="18"/>
                <w:lang w:eastAsia="ja-JP"/>
              </w:rPr>
              <w:t>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DC_3C-38A_n28A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DC_3A_n38A-n40A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25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DC_3A-38A_n78A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22"/>
                <w:lang w:eastAsia="zh-CN"/>
              </w:rPr>
            </w:pPr>
            <w:r>
              <w:t>DC_3A_n78A</w:t>
            </w:r>
          </w:p>
          <w:p>
            <w:pPr>
              <w:pStyle w:val="52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DC_3A-38A_n78(2A)</w:t>
            </w:r>
          </w:p>
          <w:p>
            <w:pPr>
              <w:pStyle w:val="52"/>
            </w:pPr>
            <w:r>
              <w:t>DC_3C-38A_n78(2A)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52"/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rFonts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3A</w:t>
            </w:r>
            <w:r>
              <w:rPr>
                <w:rFonts w:cs="Arial"/>
                <w:lang w:eastAsia="zh-TW"/>
              </w:rPr>
              <w:t>_n</w:t>
            </w:r>
            <w:r>
              <w:rPr>
                <w:rFonts w:hint="eastAsia" w:cs="Arial"/>
                <w:lang w:eastAsia="zh-CN"/>
              </w:rPr>
              <w:t>38A</w:t>
            </w:r>
            <w:r>
              <w:rPr>
                <w:rFonts w:cs="Arial"/>
                <w:lang w:eastAsia="zh-TW"/>
              </w:rPr>
              <w:t>-</w:t>
            </w:r>
            <w:r>
              <w:rPr>
                <w:rFonts w:hint="eastAsia" w:cs="Arial"/>
                <w:lang w:eastAsia="zh-TW"/>
              </w:rPr>
              <w:t>n</w:t>
            </w:r>
            <w:r>
              <w:rPr>
                <w:rFonts w:hint="eastAsia" w:cs="Arial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hint="eastAsia" w:cs="Arial"/>
                <w:lang w:eastAsia="zh-TW"/>
              </w:rPr>
              <w:t>8A</w:t>
            </w:r>
          </w:p>
          <w:p>
            <w:pPr>
              <w:pStyle w:val="52"/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DC_3C-38A_n78A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52"/>
              <w:rPr>
                <w:rFonts w:eastAsiaTheme="minorHAnsi"/>
                <w:szCs w:val="18"/>
              </w:rPr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DC_3A-40A_n1A</w:t>
            </w:r>
          </w:p>
          <w:p>
            <w:pPr>
              <w:pStyle w:val="52"/>
            </w:pPr>
            <w:r>
              <w:t>DC_3A-40C_n1A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HAnsi"/>
                <w:szCs w:val="18"/>
              </w:rPr>
            </w:pPr>
            <w:r>
              <w:rPr>
                <w:rFonts w:eastAsiaTheme="minorHAnsi"/>
                <w:szCs w:val="18"/>
              </w:rPr>
              <w:t>DC_3A_n1A</w:t>
            </w:r>
          </w:p>
          <w:p>
            <w:pPr>
              <w:pStyle w:val="52"/>
              <w:rPr>
                <w:rFonts w:eastAsiaTheme="minorHAnsi"/>
                <w:szCs w:val="18"/>
              </w:rPr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 xml:space="preserve"> 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DC_3A_n40A-n78A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  <w:lang w:eastAsia="fr-F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C_3A_n40A-n78C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DC_3A_n40A-n79A 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41A_n3A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DC_3A_SUL_n41A-n80A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DC_3C_SUL_n41A-n80A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</w:rPr>
              <w:t>_n80A_ULSUP-TDM_n41A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3C</w:t>
            </w:r>
            <w:r>
              <w:rPr>
                <w:rFonts w:ascii="Arial" w:hAnsi="Arial"/>
                <w:sz w:val="18"/>
              </w:rPr>
              <w:t>_n80A_ULSUP-TDM_n41A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DC_3A_n78A-n79C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 w:eastAsia="Malgun Gothic"/>
                <w:sz w:val="18"/>
                <w:lang w:eastAsia="ko-KR"/>
              </w:rPr>
              <w:t>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DC_3A_SUL_n78A-n80A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DC_3A_SUL_n78C-n80A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DC_3A_SUL_n78A-n84A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DC_3A_SUL_n78C-n84A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DC_4A-5A_n78A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DC_5A_n1A-n28A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val="sv-SE"/>
              </w:rPr>
              <w:t>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DC_5A_n3A-n28A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DC_5A_n1A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DC_5A-7A_n40A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DC_5A-7A-7A_n66A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DC_5A-7A-7A_n77A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DC_5A-7A-7A_n77(2A)</w:t>
            </w:r>
          </w:p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DC_5A-7A-7A_n77(3A)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DC_5A-7A-7A_n78(A-C)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DC_5A-13A_n77A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DC_5A-13A_n77C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DC_5A_n77A </w:t>
            </w:r>
          </w:p>
          <w:p>
            <w:pPr>
              <w:pStyle w:val="52"/>
              <w:rPr>
                <w:lang w:eastAsia="fi-FI"/>
              </w:rPr>
            </w:pPr>
            <w: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DC_5A_n28A-n77C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DC_5A_n28A-n79A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DC_5A-41A_n79A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-46A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DC_5A-66B_n2A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</w:t>
            </w:r>
            <w:r>
              <w:rPr>
                <w:rFonts w:ascii="Arial" w:hAnsi="Arial"/>
                <w:sz w:val="18"/>
                <w:lang w:eastAsia="zh-CN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5A-5A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DC_5A_SUL_n78A-n89A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DC_5A_n89A_ULSUP-TDM_n78A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pStyle w:val="52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DC_7A_n28A</w:t>
            </w:r>
          </w:p>
          <w:p>
            <w:pPr>
              <w:pStyle w:val="52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DC_7A_n7A-n78(2A)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DC_7A-7A-8A_n78A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DC_7A-7A-8A_n78(2A)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DC_7A-12A_n77</w:t>
            </w:r>
            <w:r>
              <w:rPr>
                <w:rFonts w:ascii="Arial" w:hAnsi="Arial" w:cs="Arial"/>
                <w:sz w:val="18"/>
                <w:szCs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DC_7A-26A_n78(2A)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DC_7A_n26A-n78A</w:t>
            </w:r>
          </w:p>
          <w:p>
            <w:pPr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DC_7A_n26A</w:t>
            </w:r>
          </w:p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DC_7C_n26A</w:t>
            </w:r>
          </w:p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DC_7A-28A_n20A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DC_7A-29A_n78A</w:t>
            </w:r>
          </w:p>
          <w:p>
            <w:pPr>
              <w:spacing w:after="0" w:line="254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DC_7C-29A_n78A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DC_7A-7A-29A_n78A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46D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46E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DC_7A-66A_n2A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DC_7A_n2A</w:t>
            </w:r>
          </w:p>
          <w:p>
            <w:pPr>
              <w:pStyle w:val="52"/>
              <w:rPr>
                <w:lang w:eastAsia="zh-CN"/>
              </w:rPr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DC_7A-66A_n2(2A)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DC_7A_n2A</w:t>
            </w:r>
          </w:p>
          <w:p>
            <w:pPr>
              <w:pStyle w:val="52"/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DC_7A-66A_n5A</w:t>
            </w:r>
          </w:p>
          <w:p>
            <w:pPr>
              <w:pStyle w:val="52"/>
              <w:rPr>
                <w:lang w:eastAsia="zh-CN"/>
              </w:rPr>
            </w:pPr>
            <w:r>
              <w:t>DC_7C-66A_n5A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DC_7A_n5A</w:t>
            </w:r>
          </w:p>
          <w:p>
            <w:pPr>
              <w:pStyle w:val="52"/>
              <w:rPr>
                <w:lang w:eastAsia="zh-CN"/>
              </w:rPr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DC_7A-66A-66A_n5A</w:t>
            </w:r>
          </w:p>
          <w:p>
            <w:pPr>
              <w:pStyle w:val="52"/>
              <w:rPr>
                <w:rFonts w:eastAsia="Yu Mincho"/>
                <w:lang w:eastAsia="ja-JP"/>
              </w:rPr>
            </w:pPr>
            <w:r>
              <w:t>DC_7C-66A-66A_n5A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DC_7A_n5A</w:t>
            </w:r>
          </w:p>
          <w:p>
            <w:pPr>
              <w:pStyle w:val="52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DC_7A-7A-66A_n5A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DC_7A_n5A</w:t>
            </w:r>
          </w:p>
          <w:p>
            <w:pPr>
              <w:pStyle w:val="52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DC_7A-7A-66A-66A_n5A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DC_7A_n5A</w:t>
            </w:r>
          </w:p>
          <w:p>
            <w:pPr>
              <w:pStyle w:val="52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DC_7A-66A_n7A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DC_7A-66A-66A_n7A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DC_7C-66A_n66A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DC_7A-7A_n66A-n77A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DC_7C-66A_n78(2A)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DC_7A-71A_n25A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DC_7A_n71A-n77A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DC_7A_n78A-n79C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</w:t>
            </w:r>
            <w:r>
              <w:rPr>
                <w:rFonts w:hint="eastAsia" w:ascii="Arial" w:hAnsi="Arial"/>
                <w:kern w:val="2"/>
                <w:sz w:val="18"/>
                <w:szCs w:val="24"/>
                <w:lang w:eastAsia="zh-TW"/>
              </w:rPr>
              <w:t>-7A</w:t>
            </w: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DC_8A_n1A-n28A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DC_8B_n1A-n77A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hint="default" w:ascii="Arial" w:hAnsi="Arial" w:eastAsia="宋体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DC_8B_n1A-n78A</w:t>
            </w:r>
            <w:r>
              <w:rPr>
                <w:rFonts w:ascii="Arial" w:hAnsi="Arial" w:eastAsia="Malgun Gothic"/>
                <w:kern w:val="2"/>
                <w:sz w:val="18"/>
                <w:szCs w:val="24"/>
                <w:vertAlign w:val="superscript"/>
                <w:lang w:eastAsia="ko-KR"/>
              </w:rPr>
              <w:t>5</w:t>
            </w:r>
            <w:ins w:id="0" w:author="China Unicom" w:date="2025-09-04T17:12:23Z">
              <w:r>
                <w:rPr>
                  <w:rFonts w:hint="eastAsia" w:ascii="Arial" w:hAnsi="Arial" w:eastAsia="宋体"/>
                  <w:kern w:val="2"/>
                  <w:sz w:val="18"/>
                  <w:szCs w:val="24"/>
                  <w:vertAlign w:val="superscript"/>
                  <w:lang w:val="en-US" w:eastAsia="zh-CN"/>
                </w:rPr>
                <w:t>,</w:t>
              </w:r>
            </w:ins>
            <w:ins w:id="1" w:author="China Unicom" w:date="2025-09-04T17:12:26Z">
              <w:r>
                <w:rPr>
                  <w:rFonts w:hint="eastAsia" w:ascii="Arial" w:hAnsi="Arial" w:eastAsia="宋体"/>
                  <w:kern w:val="2"/>
                  <w:sz w:val="18"/>
                  <w:szCs w:val="24"/>
                  <w:vertAlign w:val="superscript"/>
                  <w:lang w:val="en-US"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DC_8B_n78A</w:t>
            </w:r>
            <w:ins w:id="2" w:author="China Unicom" w:date="2025-09-04T17:12:44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14</w:t>
              </w:r>
            </w:ins>
            <w:bookmarkStart w:id="20" w:name="_GoBack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DC_8A_n3A-n79A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DC_8A-11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  <w:p>
            <w:pPr>
              <w:pStyle w:val="52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DC_8B-11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r-FR"/>
              </w:rPr>
            </w:pPr>
            <w:r>
              <w:t>DC_8A_n3A</w:t>
            </w:r>
          </w:p>
          <w:p>
            <w:pPr>
              <w:pStyle w:val="52"/>
              <w:rPr>
                <w:rFonts w:eastAsia="Malgun Gothic"/>
                <w:lang w:eastAsia="ko-KR"/>
              </w:rPr>
            </w:pPr>
            <w: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DC_8B-11A_n77A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77(3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</w:pPr>
            <w:r>
              <w:t>DC_8B-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r-FR"/>
              </w:rPr>
            </w:pPr>
            <w:r>
              <w:t>DC_8A_n77A</w:t>
            </w:r>
          </w:p>
          <w:p>
            <w:pPr>
              <w:pStyle w:val="52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DC_8A-20A_n1A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DC_8A-20A_n3A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DC_8A-20A_n28A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6,16,19,20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DC_8A-32A_n28A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DC_8A_n38A-n40A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bookmarkStart w:id="3" w:name="OLE_LINK111"/>
            <w:r>
              <w:rPr>
                <w:rFonts w:ascii="Arial" w:hAnsi="Arial"/>
                <w:sz w:val="18"/>
                <w:lang w:eastAsia="zh-CN"/>
              </w:rPr>
              <w:t>DC_8A-39A_n40A</w:t>
            </w:r>
            <w:bookmarkEnd w:id="3"/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DC_39A_n40A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4" w:name="OLE_LINK123"/>
            <w:bookmarkStart w:id="5" w:name="OLE_LINK122"/>
            <w:r>
              <w:rPr>
                <w:rFonts w:ascii="Arial" w:hAnsi="Arial"/>
                <w:sz w:val="18"/>
                <w:lang w:eastAsia="zh-CN"/>
              </w:rPr>
              <w:t>DC_8A-39A_n41A</w:t>
            </w:r>
            <w:bookmarkEnd w:id="4"/>
            <w:bookmarkEnd w:id="5"/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DC_8A_n39A-n41A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DC_8A_n39A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DC_40A_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DC_8A-40C_n78(2A)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DC_8A-41A_n78A</w:t>
            </w:r>
          </w:p>
          <w:p>
            <w:pPr>
              <w:pStyle w:val="52"/>
            </w:pPr>
            <w:r>
              <w:rPr>
                <w:lang w:val="en-US" w:eastAsia="zh-CN" w:bidi="ar"/>
              </w:rPr>
              <w:t>DC_8A-41C_n78A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DC_8A_n78A</w:t>
            </w:r>
          </w:p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DC_41A_n78A</w:t>
            </w:r>
          </w:p>
          <w:p>
            <w:pPr>
              <w:pStyle w:val="52"/>
            </w:pPr>
            <w:r>
              <w:rPr>
                <w:lang w:val="en-US" w:eastAsia="zh-CN" w:bidi="a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</w:t>
            </w:r>
          </w:p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DC_8A-42A_n3A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szCs w:val="18"/>
                <w:lang w:eastAsia="ja-JP"/>
              </w:rPr>
            </w:pPr>
            <w:r>
              <w:t>DC_8A-42C_n3A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DC_8A_n3A</w:t>
            </w:r>
          </w:p>
          <w:p>
            <w:pPr>
              <w:pStyle w:val="52"/>
            </w:pPr>
            <w:r>
              <w:t>DC_42A_n3A</w:t>
            </w:r>
          </w:p>
          <w:p>
            <w:pPr>
              <w:pStyle w:val="52"/>
              <w:rPr>
                <w:szCs w:val="18"/>
                <w:lang w:eastAsia="ja-JP"/>
              </w:rPr>
            </w:pPr>
            <w: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DC_8A-42</w:t>
            </w:r>
            <w:r>
              <w:rPr>
                <w:rFonts w:eastAsia="Malgun Gothic"/>
              </w:rPr>
              <w:t>A_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szCs w:val="18"/>
                <w:lang w:eastAsia="ja-JP"/>
              </w:rPr>
            </w:pPr>
            <w:r>
              <w:t>DC_8A-42C</w:t>
            </w:r>
            <w:r>
              <w:rPr>
                <w:rFonts w:eastAsia="Malgun Gothic"/>
              </w:rPr>
              <w:t>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r-FR"/>
              </w:rPr>
            </w:pPr>
            <w:r>
              <w:t>DC_8A_n28A</w:t>
            </w:r>
          </w:p>
          <w:p>
            <w:pPr>
              <w:pStyle w:val="52"/>
            </w:pPr>
            <w:r>
              <w:t>DC_42A_n28A</w:t>
            </w:r>
          </w:p>
          <w:p>
            <w:pPr>
              <w:pStyle w:val="52"/>
              <w:rPr>
                <w:szCs w:val="18"/>
                <w:lang w:eastAsia="ja-JP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DC_8A-42C_n77(2A)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DC_8A-42A_n79A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DC_8A_SUL_n41A-n81A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_n81A_ULSUP-TDM</w:t>
            </w:r>
            <w:r>
              <w:rPr>
                <w:rFonts w:ascii="Arial" w:hAnsi="Arial"/>
                <w:sz w:val="18"/>
                <w:lang w:eastAsia="zh-CN"/>
              </w:rPr>
              <w:t>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23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DC_11A_n3A-n79A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DC_12A_n2A</w:t>
            </w:r>
            <w:r>
              <w:rPr>
                <w:rFonts w:hint="eastAsia" w:cs="Arial"/>
                <w:szCs w:val="18"/>
              </w:rPr>
              <w:br w:type="textWrapping"/>
            </w:r>
            <w:r>
              <w:rPr>
                <w:rFonts w:hint="eastAsia" w:cs="Arial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7(2A)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12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78(2</w:t>
            </w:r>
            <w:r>
              <w:rPr>
                <w:rFonts w:ascii="Arial" w:hAnsi="Arial" w:cs="Arial"/>
                <w:sz w:val="18"/>
              </w:rPr>
              <w:t>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 xml:space="preserve">DC_12A_n41A-n66A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DC_12A-66A_n25A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DC_12A-66A_n30A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DC_12A-66A-66A_n77A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DC_13A-46A_n2A</w:t>
            </w:r>
            <w:r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DC_13A-46A_n5A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DC_13A-46A_n66A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lang w:val="sv-SE"/>
              </w:rPr>
              <w:t>DC_13A-46A_n77A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DC_13A-46A-46A_n77A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DC_13A-66B_n2A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DC_13A-66C_n2A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lang w:eastAsia="ja-JP"/>
              </w:rPr>
              <w:t>DC_13A-66A_n5A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ja-JP"/>
              </w:rPr>
            </w:pPr>
            <w:r>
              <w:t>DC_13A-66A-66A_n5A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DC_13A-66A_n77A</w:t>
            </w:r>
            <w:r>
              <w:rPr>
                <w:vertAlign w:val="superscript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DC_13A-66A_n77C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DC_13A-66A-66A_n77A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DC_13A-66A-66A_n77C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DC_13A_n66A-n77A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DC_13A-48B_n2A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DC_13A-48C_n2A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DC_13A-48B_n66A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DC_13A-48A_n77A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DC_13A-48A_n77C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DC_13A-48C_n77A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DC_13A-48C_n77C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DC_13A-48D_n77A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DC_13A-48D_n77C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DC_13A-48A-48A_n77A</w:t>
            </w:r>
            <w:r>
              <w:rPr>
                <w:rFonts w:eastAsia="Yu Mincho"/>
                <w:vertAlign w:val="superscript"/>
                <w:lang w:eastAsia="ja-JP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DC_14A-66A_n30A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DC_14A_n30A</w:t>
            </w:r>
          </w:p>
          <w:p>
            <w:pPr>
              <w:pStyle w:val="52"/>
              <w:rPr>
                <w:lang w:eastAsia="ja-JP"/>
              </w:rPr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DC_14A-66A-66A_n30A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DC_14A_n30A</w:t>
            </w:r>
          </w:p>
          <w:p>
            <w:pPr>
              <w:pStyle w:val="52"/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</w:rPr>
              <w:t>DC_14A-66A-66A_n77A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Malgun Gothic"/>
                <w:sz w:val="18"/>
              </w:rPr>
              <w:t>DC_1</w:t>
            </w:r>
            <w:r>
              <w:rPr>
                <w:rFonts w:ascii="Arial" w:hAnsi="Arial" w:cs="Malgun Gothic"/>
                <w:sz w:val="18"/>
                <w:lang w:eastAsia="ja-JP"/>
              </w:rPr>
              <w:t>8</w:t>
            </w:r>
            <w:r>
              <w:rPr>
                <w:rFonts w:ascii="Arial" w:hAnsi="Arial" w:cs="Malgun Gothic"/>
                <w:sz w:val="18"/>
              </w:rPr>
              <w:t>A-</w:t>
            </w:r>
            <w:r>
              <w:rPr>
                <w:rFonts w:ascii="Arial" w:hAnsi="Arial" w:cs="Malgun Gothic"/>
                <w:sz w:val="18"/>
                <w:lang w:eastAsia="ja-JP"/>
              </w:rPr>
              <w:t>2</w:t>
            </w:r>
            <w:r>
              <w:rPr>
                <w:rFonts w:ascii="Arial" w:hAnsi="Arial" w:cs="Malgun Gothic"/>
                <w:sz w:val="18"/>
              </w:rPr>
              <w:t>8A_n7</w:t>
            </w:r>
            <w:r>
              <w:rPr>
                <w:rFonts w:ascii="Arial" w:hAnsi="Arial" w:eastAsia="MS Mincho" w:cs="Malgun Gothic"/>
                <w:sz w:val="18"/>
                <w:lang w:eastAsia="ja-JP"/>
              </w:rPr>
              <w:t>7</w:t>
            </w:r>
            <w:r>
              <w:rPr>
                <w:rFonts w:ascii="Arial" w:hAnsi="Arial" w:cs="Malgun Gothic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 w:eastAsia="MS Mincho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 w:eastAsia="MS Mincho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 w:eastAsia="MS Mincho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 w:eastAsia="MS Mincho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 w:eastAsia="MS Mincho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DC_(n)3AA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, 16, 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DC_20A-28A_n1A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5,6,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DC_20A-32A_n28A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DC_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20</w:t>
            </w: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DC_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20</w:t>
            </w: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A-38A_n</w:t>
            </w:r>
            <w:r>
              <w:rPr>
                <w:rFonts w:ascii="Arial" w:hAnsi="Arial" w:eastAsia="MS Mincho" w:cs="Arial"/>
                <w:kern w:val="2"/>
                <w:sz w:val="18"/>
                <w:lang w:eastAsia="zh-CN"/>
              </w:rPr>
              <w:t>8</w:t>
            </w:r>
            <w:r>
              <w:rPr>
                <w:rFonts w:hint="eastAsia" w:ascii="Arial" w:hAnsi="Arial" w:eastAsia="MS Mincho" w:cs="Arial"/>
                <w:kern w:val="2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</w:rPr>
              <w:t>38</w:t>
            </w:r>
            <w:r>
              <w:rPr>
                <w:rFonts w:hint="eastAsia"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zh-TW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38A</w:t>
            </w:r>
            <w:r>
              <w:rPr>
                <w:rFonts w:ascii="Arial" w:hAnsi="Arial"/>
                <w:sz w:val="18"/>
                <w:lang w:eastAsia="zh-TW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DC_20A-41A_n1A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DC_20A-41C_n1A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DC_20A_n1A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DC_20A-41A_n78A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DC_20A-41C_n78A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DC_20A_n41A-n78A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DC_20A_n76A-n78A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DC_20A_SUL_n78A-n80A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_n83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DC_20A_n78A-n92A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DC_20A_n78(2A)-n92A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DC_21A_n1A-n77</w:t>
            </w:r>
            <w:r>
              <w:rPr>
                <w:rFonts w:ascii="Arial" w:hAnsi="Arial" w:eastAsia="Yu Mincho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DC_21A_n1A-n78</w:t>
            </w:r>
            <w:r>
              <w:rPr>
                <w:rFonts w:ascii="Arial" w:hAnsi="Arial" w:eastAsia="Yu Mincho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DC_21A_n1A-n79</w:t>
            </w:r>
            <w:r>
              <w:rPr>
                <w:rFonts w:ascii="Arial" w:hAnsi="Arial" w:eastAsia="Yu Mincho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DC_21A-28A_n77A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DC_21A-28A_n77C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</w:pPr>
            <w:r>
              <w:rPr>
                <w:lang w:eastAsia="ja-JP"/>
              </w:rPr>
              <w:t>DC_21A_n28A-n77</w:t>
            </w:r>
            <w:r>
              <w:rPr>
                <w:rFonts w:eastAsia="Yu Mincho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keepNext w:val="0"/>
              <w:keepLines w:val="0"/>
            </w:pPr>
            <w:r>
              <w:t>DC_21A-28A_n78A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keepNext w:val="0"/>
              <w:keepLines w:val="0"/>
              <w:rPr>
                <w:lang w:eastAsia="fr-FR"/>
              </w:rPr>
            </w:pPr>
            <w:r>
              <w:t>DC_21A-28A_n78C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</w:pPr>
            <w:r>
              <w:rPr>
                <w:lang w:eastAsia="ja-JP"/>
              </w:rPr>
              <w:t>DC_21A_n28A-n78</w:t>
            </w:r>
            <w:r>
              <w:rPr>
                <w:rFonts w:eastAsia="Yu Mincho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keepNext w:val="0"/>
              <w:keepLines w:val="0"/>
            </w:pPr>
            <w:r>
              <w:t>DC_21A-28A_n79A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keepNext w:val="0"/>
              <w:keepLines w:val="0"/>
              <w:rPr>
                <w:lang w:eastAsia="fr-FR"/>
              </w:rPr>
            </w:pPr>
            <w:r>
              <w:t>DC_21A-28A_n79C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</w:pPr>
            <w:r>
              <w:rPr>
                <w:lang w:eastAsia="ja-JP"/>
              </w:rPr>
              <w:t>DC_21A_n28A-n79</w:t>
            </w:r>
            <w:r>
              <w:rPr>
                <w:rFonts w:eastAsia="Yu Mincho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14, 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DC_28A-32A_n1A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DC_28A-32A_n3A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DC_25A-41C_n41A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fr-F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DC_28C_n40A-n77A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DC_28A_SUL_n41A-n83A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DC_28A_n83A_ULSUP-TDM_n41A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DC_28A_SUL_n78A-n83A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DC_28A_n83A_ULSUP-TDM_n78A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DC_29A-66A_n30A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DC_29A-(n)66AA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DC_29A-66A-66A_n30A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29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</w:rPr>
              <w:t>DC_29A-66A-66A_n77A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DC_29A-66A_n78A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DC_30A-66A_n66A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</w:rPr>
              <w:t>DC_30A-66A-66A_n77A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DC_32A-38A_n1A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DC_32A-38A_n28A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ko-KR"/>
              </w:rPr>
              <w:t>C_40A_n1A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MS Mincho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="MS Mincho"/>
                <w:sz w:val="18"/>
                <w:szCs w:val="18"/>
              </w:rPr>
              <w:t>A-n7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eastAsia="MS Mincho"/>
                <w:sz w:val="18"/>
                <w:szCs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DC_40A-42A_n77C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DC_41A_n1A-n3A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DC_41C_n1A-n3A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DC_41A_n1A-n41A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DC_41A_n1A </w:t>
            </w:r>
          </w:p>
          <w:p>
            <w:pPr>
              <w:pStyle w:val="52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6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6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A-n78A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  <w:r>
              <w:rPr>
                <w:rFonts w:ascii="Arial" w:hAnsi="Arial" w:eastAsia="MS Mincho" w:cs="Arial"/>
                <w:bCs/>
                <w:sz w:val="18"/>
                <w:szCs w:val="16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  <w:r>
              <w:rPr>
                <w:rFonts w:ascii="Arial" w:hAnsi="Arial" w:eastAsia="MS Mincho" w:cs="Arial"/>
                <w:bCs/>
                <w:sz w:val="18"/>
                <w:szCs w:val="16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eastAsia="MS Mincho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_n28A-n7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DC_(n)41CA-n78A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DC_(n)41DA-n78A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DC_41C_n41A-n78A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5,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DC_46A-66A_n5A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DC_46C-66A_n5A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DC_46D-66A_n5A</w:t>
            </w:r>
          </w:p>
          <w:p>
            <w:pPr>
              <w:pStyle w:val="52"/>
              <w:rPr>
                <w:rFonts w:cs="Malgun Gothic"/>
                <w:lang w:eastAsia="ja-JP"/>
              </w:rPr>
            </w:pPr>
            <w:r>
              <w:rPr>
                <w:lang w:eastAsia="ja-JP"/>
              </w:rPr>
              <w:t>DC_46E-66A_n5A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DC_46A-66A-66A_n5A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DC_46C-66A-66A_n5A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DC_46D-66A-66A_n5A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DC_46A-66A_n25A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DC_46C-66A_n25A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DC_46D-66A_n25A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DC_46C-66A_n71A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val="sv-SE"/>
              </w:rPr>
              <w:t>DC_46A-66A_n77A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DC_46A-46A-66A_n77A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DC_48A-66A_n2A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DC_48C-66A_n2A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DC_48E-66A_n2A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DC_48B-66A_n5A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DC_48D-66A_n5A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DC_48E-66A_n5A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DC_48A-66A_n25A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DC_48A-66A_n66A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DC_48C-66A_n66A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DC_48E-66A_n66A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DC_48C-66A_n77A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DC_48C-66A_n77C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DC_48D-66A_n77A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DC_48D-66A_n77C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DC_48E-66A_n77A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DC_48A-48A-66A_n77A</w:t>
            </w:r>
            <w:r>
              <w:rPr>
                <w:rFonts w:ascii="Arial" w:hAnsi="Arial" w:eastAsia="Yu Mincho" w:cs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DC_67A-(n)3AA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DC_66A-66A_n2A-n77A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66</w:t>
            </w:r>
            <w:r>
              <w:rPr>
                <w:rFonts w:ascii="Arial" w:hAnsi="Arial" w:cs="Arial"/>
                <w:sz w:val="18"/>
                <w:lang w:val="fr-FR"/>
              </w:rPr>
              <w:t>A-66A</w:t>
            </w:r>
            <w:r>
              <w:rPr>
                <w:rFonts w:ascii="Arial" w:hAnsi="Arial" w:cs="Arial"/>
                <w:sz w:val="18"/>
                <w:lang w:val="fr-FR"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val="fr-FR"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7A</w:t>
            </w:r>
            <w:r>
              <w:rPr>
                <w:rFonts w:ascii="Arial" w:hAnsi="Arial" w:cs="Arial"/>
                <w:sz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lang w:val="fr-FR"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78</w:t>
            </w:r>
            <w:r>
              <w:rPr>
                <w:rFonts w:ascii="Arial" w:hAnsi="Arial" w:cs="Arial"/>
                <w:sz w:val="18"/>
                <w:lang w:val="fr-FR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DC_66A-66A_n7(2A)-n78(2A)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ko-KR"/>
              </w:rPr>
              <w:t>66A_n38A-n66A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Calibri Light"/>
                <w:sz w:val="18"/>
                <w:lang w:eastAsia="ko-KR"/>
              </w:rPr>
              <w:t>DC_66A_n66A-n78A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DC_66A-(n)71AA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</w:t>
            </w:r>
            <w:r>
              <w:rPr>
                <w:rFonts w:ascii="Arial" w:hAnsi="Arial"/>
                <w:sz w:val="18"/>
                <w:lang w:eastAsia="zh-CN"/>
              </w:rPr>
              <w:t>C-</w:t>
            </w:r>
            <w:r>
              <w:rPr>
                <w:rFonts w:ascii="Arial" w:hAnsi="Arial"/>
                <w:sz w:val="18"/>
                <w:lang w:eastAsia="ja-JP"/>
              </w:rPr>
              <w:t>(n)71</w:t>
            </w:r>
            <w:r>
              <w:rPr>
                <w:rFonts w:ascii="Arial" w:hAnsi="Arial"/>
                <w:sz w:val="18"/>
                <w:lang w:eastAsia="zh-CN"/>
              </w:rPr>
              <w:t>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DC_66A_n41A-n66A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DC_66A_n2A</w:t>
            </w:r>
            <w:r>
              <w:rPr>
                <w:rFonts w:hint="eastAsia" w:ascii="Arial" w:hAnsi="Arial"/>
                <w:sz w:val="18"/>
              </w:rPr>
              <w:br w:type="textWrapping"/>
            </w:r>
            <w:r>
              <w:rPr>
                <w:rFonts w:hint="eastAsia"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DC_66A-71A_n25A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DC_71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_n38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-n66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PMingLiU" w:cs="Arial"/>
                <w:sz w:val="18"/>
                <w:lang w:eastAsia="zh-TW"/>
              </w:rPr>
              <w:t>Only single switched UL is supported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</w:t>
            </w:r>
            <w:r>
              <w:rPr>
                <w:rFonts w:ascii="Arial" w:hAnsi="Arial" w:cs="Arial"/>
                <w:sz w:val="18"/>
                <w:szCs w:val="18"/>
              </w:rPr>
              <w:t>3: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4: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If a UE is configured with both NR UL and NR SUL carriers in a cell, the switching time between NR UL carrier and NR SUL carrier can be up to 140us and placed in SUL resources.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5: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Applicable for UE supporting inter-band EN-DC with mandatory simultaneous Rx/Tx capability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6: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N/A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8: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9: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10: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n1 is restricted for this band combination to 1940 - 1960 MHz for the UL and 2130-2150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11: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3 is restricted for this band combination to 1765 - 1785 MHz for the UL and 1860-1880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12: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42 is restricted for this band combination to 3440 - 3520 MHz.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n28 is restricted for this band combination to 728 - 738 MHz for the UL and 783 - 793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15: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>, the minimum requirements for intra-band non-contiguous EN-DC apply for the Band 42/48 and Band n77/n78 combination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for the Band 2 and Band n25 combinations.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for inter-band EN-DC apply when the maximum power spectral density imbalance between downlink carriers contained in overlapping or partially overlapping DL bands is within 6 dB. 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Void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19: </w:t>
            </w:r>
            <w:r>
              <w:rPr>
                <w:rFonts w:ascii="Arial" w:hAnsi="Arial"/>
                <w:sz w:val="18"/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overlapping or partially overlapping DL bands contained in different cell groups.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21: The downlink DC_2_n2 RESSENS requirements only apply when the band n2 downlink carrier is configured closer to the uplink operating band than the E-UTRA Band 2 downlink carrier.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28 is restricted for this band combination to 703 - 733 MHz for the UL and 758 - 788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minimum requirements apply only when there is non-simultaneous Rx/Tx operation between n77-n79 NR carriers. This restriction applies also for these carriers when applicable EN-DC configuration is part of a higher order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For UEs supporting band n77, the minimum requirements apply only when there is non-simultaneous Rx/Tx operation between n78-n79 NR carriers. This restriction applies also for these carriers when applicable EN-DC configuration is part of a higher order configuration.</w:t>
            </w:r>
          </w:p>
          <w:p>
            <w:pPr>
              <w:pStyle w:val="66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NOTE 25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eastAsia="zh-CN"/>
              </w:rPr>
              <w:t>Only applicable for UE supporting inter-band carrier aggregation without simultaneous Rx/Tx.</w:t>
            </w:r>
          </w:p>
        </w:tc>
      </w:tr>
    </w:tbl>
    <w:p/>
    <w:p/>
    <w:p>
      <w:pPr>
        <w:pStyle w:val="5"/>
        <w:keepNext w:val="0"/>
        <w:keepLines w:val="0"/>
      </w:pPr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55"/>
        <w:keepNext w:val="0"/>
        <w:keepLines w:val="0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DC_1A-(n)3AA-n8A</w:t>
            </w:r>
          </w:p>
        </w:tc>
        <w:tc>
          <w:tcPr>
            <w:tcW w:w="3686" w:type="dxa"/>
            <w:vAlign w:val="center"/>
          </w:tcPr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A-3A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  <w:ins w:id="3" w:author="鈴木 悟(SB ﾃｸﾉﾛｼﾞｰﾕﾆｯﾄ統括)" w:date="2025-08-25T10:1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ins w:id="4" w:author="鈴木 悟(SB ﾃｸﾉﾛｼﾞｰﾕﾆｯﾄ統括)" w:date="2025-08-07T17:0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  <w:ins w:id="5" w:author="鈴木 悟(SB ﾃｸﾉﾛｼﾞｰﾕﾆｯﾄ統括)" w:date="2025-08-07T17:0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DC_1A-3A-5A_n28A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游明朝" w:cs="Arial"/>
                <w:sz w:val="18"/>
                <w:lang w:eastAsia="ja-JP"/>
              </w:rPr>
              <w:t>D</w:t>
            </w:r>
            <w:r>
              <w:rPr>
                <w:rFonts w:ascii="Arial" w:hAnsi="Arial" w:eastAsia="游明朝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游明朝" w:cs="Arial"/>
                <w:sz w:val="18"/>
                <w:lang w:val="en-US"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DC_1A-3A-5A_n77(3A)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DC_1A-1A-3C-7A_n7A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DC_1A-3A-7A-7A_n78(2A)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DC_1A-3A-3A-7A-7A_n78A</w:t>
            </w:r>
            <w:r>
              <w:rPr>
                <w:rFonts w:ascii="Arial" w:hAnsi="Arial" w:cs="Arial"/>
                <w:kern w:val="2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DC_3A_n78A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52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52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DC_1A-3C-8A_n71A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lang w:eastAsia="zh-TW"/>
              </w:rPr>
              <w:t>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6" w:author="鈴木 悟(SB ﾃｸﾉﾛｼﾞｰﾕﾆｯﾄ統括)" w:date="2025-08-25T10:1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7" w:author="鈴木 悟(SB ﾃｸﾉﾛｼﾞｰﾕﾆｯﾄ統括)" w:date="2025-08-07T17:2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8" w:author="鈴木 悟(SB ﾃｸﾉﾛｼﾞｰﾕﾆｯﾄ統括)" w:date="2025-08-07T17:2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9" w:author="鈴木 悟(SB ﾃｸﾉﾛｼﾞｰﾕﾆｯﾄ統括)" w:date="2025-08-07T17:2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DC_1A-3C-28A_n71A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10" w:author="鈴木 悟(SB ﾃｸﾉﾛｼﾞｰﾕﾆｯﾄ統括)" w:date="2025-08-25T10:1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ins w:id="11" w:author="鈴木 悟(SB ﾃｸﾉﾛｼﾞｰﾕﾆｯﾄ統括)" w:date="2025-08-07T17:4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ins w:id="12" w:author="鈴木 悟(SB ﾃｸﾉﾛｼﾞｰﾕﾆｯﾄ統括)" w:date="2025-08-07T17:4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  <w:ins w:id="13" w:author="鈴木 悟(SB ﾃｸﾉﾛｼﾞｰﾕﾆｯﾄ統括)" w:date="2025-08-25T10:13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ins w:id="14" w:author="鈴木 悟(SB ﾃｸﾉﾛｼﾞｰﾕﾆｯﾄ統括)" w:date="2025-08-07T17:19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  <w:ins w:id="15" w:author="鈴木 悟(SB ﾃｸﾉﾛｼﾞｰﾕﾆｯﾄ統括)" w:date="2025-08-25T10:13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16" w:author="鈴木 悟(SB ﾃｸﾉﾛｼﾞｰﾕﾆｯﾄ統括)" w:date="2025-08-07T17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7" w:author="鈴木 悟(SB ﾃｸﾉﾛｼﾞｰﾕﾆｯﾄ統括)" w:date="2025-08-25T10:13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ins w:id="18" w:author="鈴木 悟(SB ﾃｸﾉﾛｼﾞｰﾕﾆｯﾄ統括)" w:date="2025-08-07T17:2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ins w:id="19" w:author="鈴木 悟(SB ﾃｸﾉﾛｼﾞｰﾕﾆｯﾄ統括)" w:date="2025-08-07T17:2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  <w:ins w:id="20" w:author="鈴木 悟(SB ﾃｸﾉﾛｼﾞｰﾕﾆｯﾄ統括)" w:date="2025-08-25T10:1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21" w:author="鈴木 悟(SB ﾃｸﾉﾛｼﾞｰﾕﾆｯﾄ統括)" w:date="2025-08-07T17:2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fi-FI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DC_1A-3A-32A_n28A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DC_1A-3C-32A_n28A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DC_1A-3A-38A_n78A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DC_1A-3A-38A_n78(2A)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DC_1A-3A-40A_n28A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DC_1A-3A-3A-41A_n41A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DC_1A-3A-3A-41C_n78A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DC_1A-3C_n71A-n77A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DC_1A_n71A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DC_3A_n7</w:t>
            </w:r>
            <w:r>
              <w:rPr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  <w:ins w:id="22" w:author="鈴木 悟(SB ﾃｸﾉﾛｼﾞｰﾕﾆｯﾄ統括)" w:date="2025-08-25T10:1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23" w:author="鈴木 悟(SB ﾃｸﾉﾛｼﾞｰﾕﾆｯﾄ統括)" w:date="2025-08-07T16:56:00Z">
              <w:r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24" w:author="鈴木 悟(SB ﾃｸﾉﾛｼﾞｰﾕﾆｯﾄ統括)" w:date="2025-08-07T16:56:00Z">
              <w:r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DC_1A_n28A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DC_1A-5A_n40A-n78A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DC_1A-7A-7A-8B_n78A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DC_1A-7A-7A-8A_n78(2A)</w:t>
            </w:r>
          </w:p>
        </w:tc>
        <w:tc>
          <w:tcPr>
            <w:tcW w:w="3686" w:type="dxa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DC_1A-7A-7A_n8A-n78A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2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DC_1A-7A-38A_n8A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52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DC_1A-7A-40A_n78(2A)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DC_1A-7A_n40A-n105A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25" w:author="鈴木 悟(SB ﾃｸﾉﾛｼﾞｰﾕﾆｯﾄ統括)" w:date="2025-08-25T10:14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26" w:author="鈴木 悟(SB ﾃｸﾉﾛｼﾞｰﾕﾆｯﾄ統括)" w:date="2025-08-07T17:21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27" w:author="鈴木 悟(SB ﾃｸﾉﾛｼﾞｰﾕﾆｯﾄ統括)" w:date="2025-08-07T17:21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DC_1A-8A_n7A-n78A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DC_1A-8A-11A_n79A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DC_1A-8A-20A_n28A</w:t>
            </w:r>
            <w:r>
              <w:rPr>
                <w:rFonts w:ascii="Arial" w:hAnsi="Arial"/>
                <w:sz w:val="18"/>
                <w:vertAlign w:val="superscript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color w:val="FF0000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28" w:author="鈴木 悟(SB ﾃｸﾉﾛｼﾞｰﾕﾆｯﾄ統括)" w:date="2025-08-25T10:14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ins w:id="29" w:author="鈴木 悟(SB ﾃｸﾉﾛｼﾞｰﾕﾆｯﾄ統括)" w:date="2025-08-07T17:21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ins w:id="30" w:author="鈴木 悟(SB ﾃｸﾉﾛｼﾞｰﾕﾆｯﾄ統括)" w:date="2025-08-07T17:21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31" w:author="鈴木 悟(SB ﾃｸﾉﾛｼﾞｰﾕﾆｯﾄ統括)" w:date="2025-08-25T10:14:00Z">
              <w:r>
                <w:rPr>
                  <w:rFonts w:hint="eastAsia" w:ascii="Arial" w:hAnsi="Arial" w:cs="Arial"/>
                  <w:sz w:val="18"/>
                  <w:szCs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  <w:ins w:id="32" w:author="鈴木 悟(SB ﾃｸﾉﾛｼﾞｰﾕﾆｯﾄ統括)" w:date="2025-08-07T17:39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  <w:ins w:id="33" w:author="鈴木 悟(SB ﾃｸﾉﾛｼﾞｰﾕﾆｯﾄ統括)" w:date="2025-08-07T17:39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</w:pPr>
            <w:r>
              <w:t>DC_1A-8A-41A_n1A</w:t>
            </w:r>
          </w:p>
          <w:p>
            <w:pPr>
              <w:pStyle w:val="52"/>
              <w:rPr>
                <w:lang w:eastAsia="ja-JP"/>
              </w:rPr>
            </w:pPr>
            <w:r>
              <w:t>DC_1A-8A-41C_n1A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52"/>
            </w:pPr>
            <w:r>
              <w:t>DC_8A_n1A</w:t>
            </w:r>
          </w:p>
          <w:p>
            <w:pPr>
              <w:pStyle w:val="52"/>
              <w:rPr>
                <w:lang w:eastAsia="fi-FI"/>
              </w:rPr>
            </w:pPr>
            <w: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t>DC_1A-8A-41A_n41A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</w:pPr>
            <w:r>
              <w:t>DC_1A_n41A</w:t>
            </w:r>
          </w:p>
          <w:p>
            <w:pPr>
              <w:pStyle w:val="52"/>
            </w:pPr>
            <w:r>
              <w:t>DC_8A_n41A</w:t>
            </w:r>
          </w:p>
          <w:p>
            <w:pPr>
              <w:pStyle w:val="52"/>
              <w:rPr>
                <w:lang w:eastAsia="fi-FI"/>
              </w:rPr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</w:pPr>
            <w:r>
              <w:t>DC_1A-8A-41A_n78A</w:t>
            </w:r>
          </w:p>
          <w:p>
            <w:pPr>
              <w:pStyle w:val="52"/>
              <w:rPr>
                <w:lang w:eastAsia="ja-JP"/>
              </w:rPr>
            </w:pPr>
            <w:r>
              <w:t>DC_1A-8A-41C_n78A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DC_8A_n78A</w:t>
            </w:r>
          </w:p>
          <w:p>
            <w:pPr>
              <w:pStyle w:val="52"/>
              <w:rPr>
                <w:lang w:eastAsia="fi-FI"/>
              </w:rPr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DC_1A-8A_n41A-n78A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  <w:ins w:id="34" w:author="鈴木 悟(SB ﾃｸﾉﾛｼﾞｰﾕﾆｯﾄ統括)" w:date="2025-08-25T10:14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ins w:id="35" w:author="鈴木 悟(SB ﾃｸﾉﾛｼﾞｰﾕﾆｯﾄ統括)" w:date="2025-08-07T17:0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ins w:id="36" w:author="鈴木 悟(SB ﾃｸﾉﾛｼﾞｰﾕﾆｯﾄ統括)" w:date="2025-08-07T17:0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ins w:id="37" w:author="鈴木 悟(SB ﾃｸﾉﾛｼﾞｰﾕﾆｯﾄ統括)" w:date="2025-08-07T17:0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ins w:id="38" w:author="鈴木 悟(SB ﾃｸﾉﾛｼﾞｰﾕﾆｯﾄ統括)" w:date="2025-08-07T17:0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  <w:ins w:id="39" w:author="鈴木 悟(SB ﾃｸﾉﾛｼﾞｰﾕﾆｯﾄ統括)" w:date="2025-08-25T10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ins w:id="40" w:author="鈴木 悟(SB ﾃｸﾉﾛｼﾞｰﾕﾆｯﾄ統括)" w:date="2025-08-07T17:50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ins w:id="41" w:author="鈴木 悟(SB ﾃｸﾉﾛｼﾞｰﾕﾆｯﾄ統括)" w:date="2025-08-07T17:50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ins w:id="42" w:author="鈴木 悟(SB ﾃｸﾉﾛｼﾞｰﾕﾆｯﾄ統括)" w:date="2025-08-07T17:50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ins w:id="43" w:author="鈴木 悟(SB ﾃｸﾉﾛｼﾞｰﾕﾆｯﾄ統括)" w:date="2025-08-07T17:50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</w:t>
            </w:r>
            <w:r>
              <w:rPr>
                <w:rFonts w:ascii="宋体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DC_28A_n71A</w:t>
            </w:r>
            <w:r>
              <w:rPr>
                <w:rFonts w:ascii="Arial" w:hAnsi="Arial" w:eastAsia="Malgun Gothic" w:cs="Arial"/>
                <w:sz w:val="18"/>
                <w:szCs w:val="16"/>
                <w:vertAlign w:val="superscript"/>
                <w:lang w:eastAsia="ko-K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_n71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  <w:ins w:id="44" w:author="鈴木 悟(SB ﾃｸﾉﾛｼﾞｰﾕﾆｯﾄ統括)" w:date="2025-08-25T10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45" w:author="鈴木 悟(SB ﾃｸﾉﾛｼﾞｰﾕﾆｯﾄ統括)" w:date="2025-08-07T16:5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46" w:author="鈴木 悟(SB ﾃｸﾉﾛｼﾞｰﾕﾆｯﾄ統括)" w:date="2025-08-07T16:5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bookmarkStart w:id="6" w:name="OLE_LINK16"/>
            <w:r>
              <w:rPr>
                <w:rFonts w:ascii="Arial" w:hAnsi="Arial"/>
                <w:sz w:val="18"/>
                <w:lang w:eastAsia="fi-FI"/>
              </w:rPr>
              <w:t>DC_1A_n40A-n78A-n105A</w:t>
            </w:r>
            <w:bookmarkEnd w:id="6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DC_1A-41A_n1A-n41A</w:t>
            </w:r>
          </w:p>
        </w:tc>
        <w:tc>
          <w:tcPr>
            <w:tcW w:w="3686" w:type="dxa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DC_41A_n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52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52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  <w:ins w:id="47" w:author="鈴木 悟(SB ﾃｸﾉﾛｼﾞｰﾕﾆｯﾄ統括)" w:date="2025-08-25T10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  <w:ins w:id="48" w:author="鈴木 悟(SB ﾃｸﾉﾛｼﾞｰﾕﾆｯﾄ統括)" w:date="2025-08-25T10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ins w:id="49" w:author="鈴木 悟(SB ﾃｸﾉﾛｼﾞｰﾕﾆｯﾄ統括)" w:date="2025-08-07T17:54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游明朝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</w:pPr>
            <w:r>
              <w:t>DC_2A-5A_n41A-n77A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52"/>
            </w:pPr>
            <w:r>
              <w:rPr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</w:pPr>
            <w:r>
              <w:t>DC_2A-5A_n41A-n78A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52"/>
            </w:pPr>
            <w:r>
              <w:rPr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DC_2A-7A_n12A-n77A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DC_2A-7A-12A_n77(2A)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A-7A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DC_2A-7A-29A_n78A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DC_2A-7C-29A_n78A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DC_2A-7A-7A-29A_n78A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DC_2A-7A-(n)66AA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DC_2A-7A_n71A-n78A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DC_2A-12A_n2A-n78A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DC_2A-12A-66A_n7A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DC_2A-46A-48A_n2A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DC_2A-46C-48A_n2A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DC_2A-46D-48A_n2A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DC_2A-46E-48A_n2A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DC_2A-48A-66A_n2A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DC_2A-66A_n41A-n66A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DC_2A-66A_n41A-n77A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DC_2A-66A_n41A-n78A</w:t>
            </w:r>
          </w:p>
        </w:tc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DC_3A_n1A-n5A-n78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OLE_LINK17"/>
            <w:r>
              <w:rPr>
                <w:rFonts w:ascii="Arial" w:hAnsi="Arial"/>
                <w:sz w:val="18"/>
                <w:lang w:eastAsia="ja-JP"/>
              </w:rPr>
              <w:t>DC_3C_n1A-n28A-n75A</w:t>
            </w:r>
            <w:bookmarkEnd w:id="7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8" w:name="OLE_LINK18"/>
            <w:r>
              <w:rPr>
                <w:rFonts w:ascii="Arial" w:hAnsi="Arial"/>
                <w:sz w:val="18"/>
                <w:lang w:eastAsia="ja-JP"/>
              </w:rPr>
              <w:t>DC_3C_n1A-n75A-n78A</w:t>
            </w:r>
            <w:bookmarkEnd w:id="8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</w:t>
            </w: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  <w:ins w:id="50" w:author="鈴木 悟(SB ﾃｸﾉﾛｼﾞｰﾕﾆｯﾄ統括)" w:date="2025-08-25T10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  <w:ins w:id="51" w:author="鈴木 悟(SB ﾃｸﾉﾛｼﾞｰﾕﾆｯﾄ統括)" w:date="2025-08-07T17:05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  <w:ins w:id="52" w:author="鈴木 悟(SB ﾃｸﾉﾛｼﾞｰﾕﾆｯﾄ統括)" w:date="2025-08-07T17:05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DC_3A_n28A</w:t>
            </w:r>
          </w:p>
          <w:p>
            <w:pPr>
              <w:pStyle w:val="52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DC_3A_n5A-n78A-n105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-7C-20A_n28A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DC_3A-7A-32A_n28A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DC_3A-7A-32A_n78A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DC_3A-7A_n40A-n105A</w:t>
            </w:r>
          </w:p>
        </w:tc>
        <w:tc>
          <w:tcPr>
            <w:tcW w:w="3686" w:type="dxa"/>
            <w:vAlign w:val="center"/>
          </w:tcPr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DC_3A-8B_n1A-n77A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53" w:author="China Unicom" w:date="2025-09-02T11:26:57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ins w:id="54" w:author="China Unicom" w:date="2025-09-02T11:27:38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55" w:author="China Unicom" w:date="2025-09-02T11:27:15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ins w:id="56" w:author="China Unicom" w:date="2025-09-02T11:27:4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DC_3A-8A-28C_n40A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57" w:author="鈴木 悟(SB ﾃｸﾉﾛｼﾞｰﾕﾆｯﾄ統括)" w:date="2025-08-25T10:16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ins w:id="58" w:author="鈴木 悟(SB ﾃｸﾉﾛｼﾞｰﾕﾆｯﾄ統括)" w:date="2025-08-07T17:1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ins w:id="59" w:author="鈴木 悟(SB ﾃｸﾉﾛｼﾞｰﾕﾆｯﾄ統括)" w:date="2025-08-07T17:1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60" w:author="鈴木 悟(SB ﾃｸﾉﾛｼﾞｰﾕﾆｯﾄ統括)" w:date="2025-08-25T10:16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ins w:id="61" w:author="鈴木 悟(SB ﾃｸﾉﾛｼﾞｰﾕﾆｯﾄ統括)" w:date="2025-08-07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ins w:id="62" w:author="鈴木 悟(SB ﾃｸﾉﾛｼﾞｰﾕﾆｯﾄ統括)" w:date="2025-08-07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DC_3C-8A_n40A-n71A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DC_3A-8A-40C_n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  <w:ins w:id="63" w:author="鈴木 悟(SB ﾃｸﾉﾛｼﾞｰﾕﾆｯﾄ統括)" w:date="2025-08-25T10:16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64" w:author="鈴木 悟(SB ﾃｸﾉﾛｼﾞｰﾕﾆｯﾄ統括)" w:date="2025-08-07T17:1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65" w:author="鈴木 悟(SB ﾃｸﾉﾛｼﾞｰﾕﾆｯﾄ統括)" w:date="2025-08-07T17:12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DC_20A_n1A</w:t>
            </w:r>
          </w:p>
          <w:p>
            <w:pPr>
              <w:pStyle w:val="52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DC_20A_n1A</w:t>
            </w:r>
          </w:p>
          <w:p>
            <w:pPr>
              <w:pStyle w:val="52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  <w:p>
            <w:pPr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DC_3A-3A-28A_n7A-n78A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DC_3A-28A_n40A-n71A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DC_3A_28A-n71A-n77A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  <w:ins w:id="66" w:author="鈴木 悟(SB ﾃｸﾉﾛｼﾞｰﾕﾆｯﾄ統括)" w:date="2025-08-25T10:16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67" w:author="鈴木 悟(SB ﾃｸﾉﾛｼﾞｰﾕﾆｯﾄ統括)" w:date="2025-08-07T17:10:00Z">
              <w:r>
                <w:rPr>
                  <w:rFonts w:ascii="Arial" w:hAnsi="Arial"/>
                  <w:bCs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68" w:author="鈴木 悟(SB ﾃｸﾉﾛｼﾞｰﾕﾆｯﾄ統括)" w:date="2025-08-07T17:10:00Z">
              <w:r>
                <w:rPr>
                  <w:rFonts w:ascii="Arial" w:hAnsi="Arial"/>
                  <w:bCs/>
                  <w:sz w:val="18"/>
                  <w:vertAlign w:val="superscript"/>
                  <w:lang w:eastAsia="fi-FI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bookmarkStart w:id="9" w:name="OLE_LINK65"/>
            <w:bookmarkStart w:id="10" w:name="OLE_LINK66"/>
            <w:bookmarkStart w:id="11" w:name="OLE_LINK64"/>
            <w:r>
              <w:rPr>
                <w:rFonts w:ascii="Arial" w:hAnsi="Arial"/>
                <w:sz w:val="18"/>
                <w:lang w:eastAsia="fi-FI"/>
              </w:rPr>
              <w:t>DC_3A-32A-38A_n28A</w:t>
            </w:r>
            <w:bookmarkEnd w:id="9"/>
            <w:bookmarkEnd w:id="10"/>
            <w:bookmarkEnd w:id="11"/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2" w:name="OLE_LINK19"/>
            <w:r>
              <w:rPr>
                <w:rFonts w:ascii="Arial" w:hAnsi="Arial" w:cs="Arial"/>
                <w:bCs/>
                <w:sz w:val="18"/>
                <w:szCs w:val="18"/>
              </w:rPr>
              <w:t>DC_3A_n40A-n78A-n105A</w:t>
            </w:r>
            <w:bookmarkEnd w:id="12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DC_3A-41A_n1A-n41A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DC_3A-3A-41A_n1A-n41A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ins w:id="69" w:author="鈴木 悟(SB ﾃｸﾉﾛｼﾞｰﾕﾆｯﾄ統括)" w:date="2025-08-25T10:1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ins w:id="70" w:author="鈴木 悟(SB ﾃｸﾉﾛｼﾞｰﾕﾆｯﾄ統括)" w:date="2025-08-25T10:1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71" w:author="鈴木 悟(SB ﾃｸﾉﾛｼﾞｰﾕﾆｯﾄ統括)" w:date="2025-08-07T17:5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DC_5A_n1A</w:t>
            </w:r>
          </w:p>
          <w:p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DC_5A-7A-7A_n40A-n78C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DC_5A-66A_n41A-n66A</w:t>
            </w:r>
          </w:p>
        </w:tc>
        <w:tc>
          <w:tcPr>
            <w:tcW w:w="3686" w:type="dxa"/>
          </w:tcPr>
          <w:p>
            <w:pPr>
              <w:pStyle w:val="52"/>
            </w:pPr>
            <w:r>
              <w:t>DC_5A_n41A</w:t>
            </w:r>
          </w:p>
          <w:p>
            <w:pPr>
              <w:pStyle w:val="52"/>
            </w:pPr>
            <w:r>
              <w:t>DC_5A_n66A</w:t>
            </w:r>
          </w:p>
          <w:p>
            <w:pPr>
              <w:pStyle w:val="52"/>
              <w:rPr>
                <w:lang w:eastAsia="ja-JP"/>
              </w:rPr>
            </w:pPr>
            <w: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DC_5A-66A_n41A-n77A</w:t>
            </w:r>
          </w:p>
        </w:tc>
        <w:tc>
          <w:tcPr>
            <w:tcW w:w="3686" w:type="dxa"/>
          </w:tcPr>
          <w:p>
            <w:pPr>
              <w:pStyle w:val="52"/>
            </w:pPr>
            <w:r>
              <w:t>DC_5A_n41A</w:t>
            </w:r>
          </w:p>
          <w:p>
            <w:pPr>
              <w:pStyle w:val="52"/>
            </w:pPr>
            <w:r>
              <w:t>DC_5A_n77A</w:t>
            </w:r>
          </w:p>
          <w:p>
            <w:pPr>
              <w:pStyle w:val="52"/>
            </w:pPr>
            <w:r>
              <w:t>DC_66A_n41A</w:t>
            </w:r>
          </w:p>
          <w:p>
            <w:pPr>
              <w:pStyle w:val="52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DC_5A-66A_n41A-n78A</w:t>
            </w:r>
          </w:p>
        </w:tc>
        <w:tc>
          <w:tcPr>
            <w:tcW w:w="3686" w:type="dxa"/>
          </w:tcPr>
          <w:p>
            <w:pPr>
              <w:pStyle w:val="52"/>
            </w:pPr>
            <w:r>
              <w:t>DC_5A_n41A</w:t>
            </w:r>
          </w:p>
          <w:p>
            <w:pPr>
              <w:pStyle w:val="52"/>
            </w:pPr>
            <w:r>
              <w:t>DC_5A_n78A</w:t>
            </w:r>
          </w:p>
          <w:p>
            <w:pPr>
              <w:pStyle w:val="52"/>
            </w:pPr>
            <w:r>
              <w:t>DC_66A_n41A</w:t>
            </w:r>
          </w:p>
          <w:p>
            <w:pPr>
              <w:pStyle w:val="52"/>
              <w:rPr>
                <w:lang w:eastAsia="ja-JP"/>
              </w:rPr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DC_7A_n1A-n75A-n78A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72" w:author="China Unicom" w:date="2025-09-02T11:28:25Z">
              <w:r>
                <w:rPr>
                  <w:rFonts w:hint="eastAsia" w:ascii="Arial" w:hAnsi="Arial" w:eastAsia="宋体" w:cs="Arial"/>
                  <w:sz w:val="18"/>
                  <w:szCs w:val="18"/>
                  <w:vertAlign w:val="superscript"/>
                  <w:lang w:val="en-US" w:eastAsia="zh-CN"/>
                </w:rPr>
                <w:t>,</w:t>
              </w:r>
            </w:ins>
            <w:ins w:id="73" w:author="China Unicom" w:date="2025-09-02T11:30:53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ins w:id="74" w:author="China Unicom" w:date="2025-09-02T11:30:58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75" w:author="China Unicom" w:date="2025-09-02T11:28:19Z">
              <w:r>
                <w:rPr>
                  <w:rFonts w:hint="eastAsia" w:ascii="Arial" w:hAnsi="Arial" w:eastAsia="宋体" w:cs="Arial"/>
                  <w:sz w:val="18"/>
                  <w:szCs w:val="18"/>
                  <w:vertAlign w:val="superscript"/>
                  <w:lang w:val="en-US" w:eastAsia="zh-CN"/>
                </w:rPr>
                <w:t>,</w:t>
              </w:r>
            </w:ins>
            <w:ins w:id="76" w:author="China Unicom" w:date="2025-09-02T11:30:55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ins w:id="77" w:author="China Unicom" w:date="2025-09-02T11:31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  <w:r>
              <w:rPr>
                <w:rFonts w:ascii="Arial" w:hAnsi="Arial"/>
                <w:sz w:val="18"/>
                <w:vertAlign w:val="superscript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ja-JP"/>
              </w:rPr>
              <w:t>DC_7A-7A-(n)66AA-n78A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fi-FI"/>
              </w:rPr>
              <w:t>DC_7A-28A-66A_n7A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DC_7A-29A-66A_n78A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DC_7A_n40A-n78A-n105A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DC_7A-(n)66AA-n78A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DC_7C-(n)66AA-n78A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  <w:ins w:id="78" w:author="鈴木 悟(SB ﾃｸﾉﾛｼﾞｰﾕﾆｯﾄ統括)" w:date="2025-08-25T10:1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  <w:ins w:id="79" w:author="鈴木 悟(SB ﾃｸﾉﾛｼﾞｰﾕﾆｯﾄ統括)" w:date="2025-08-07T17:13:00Z">
              <w:r>
                <w:rPr>
                  <w:rFonts w:ascii="Arial" w:hAnsi="Arial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80" w:author="鈴木 悟(SB ﾃｸﾉﾛｼﾞｰﾕﾆｯﾄ統括)" w:date="2025-08-25T10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81" w:author="鈴木 悟(SB ﾃｸﾉﾛｼﾞｰﾕﾆｯﾄ統括)" w:date="2025-08-07T17:24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  <w:ins w:id="82" w:author="鈴木 悟(SB ﾃｸﾉﾛｼﾞｰﾕﾆｯﾄ統括)" w:date="2025-08-25T10:1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  <w:ins w:id="83" w:author="鈴木 悟(SB ﾃｸﾉﾛｼﾞｰﾕﾆｯﾄ統括)" w:date="2025-08-07T17:5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  <w:ins w:id="84" w:author="鈴木 悟(SB ﾃｸﾉﾛｼﾞｰﾕﾆｯﾄ統括)" w:date="2025-08-25T10:17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85" w:author="鈴木 悟(SB ﾃｸﾉﾛｼﾞｰﾕﾆｯﾄ統括)" w:date="2025-08-07T17:15:00Z">
              <w:r>
                <w:rPr>
                  <w:rFonts w:ascii="Arial" w:hAnsi="Arial"/>
                  <w:sz w:val="18"/>
                  <w:vertAlign w:val="superscript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ins w:id="86" w:author="鈴木 悟(SB ﾃｸﾉﾛｼﾞｰﾕﾆｯﾄ統括)" w:date="2025-08-07T17:15:00Z">
              <w:r>
                <w:rPr>
                  <w:rFonts w:ascii="Arial" w:hAnsi="Arial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C_8A-11A_n1A-n3A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C_8B-11A_n1A-n3A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</w:t>
            </w:r>
            <w:r>
              <w:rPr>
                <w:rFonts w:hint="eastAsia"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  <w:ins w:id="87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  <w:ins w:id="88" w:author="鈴木 悟(SB ﾃｸﾉﾛｼﾞｰﾕﾆｯﾄ統括)" w:date="2025-08-07T17:17:00Z">
              <w:r>
                <w:rPr>
                  <w:rFonts w:ascii="Arial" w:hAnsi="Arial"/>
                  <w:sz w:val="18"/>
                  <w:vertAlign w:val="superscript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  <w:ins w:id="89" w:author="鈴木 悟(SB ﾃｸﾉﾛｼﾞｰﾕﾆｯﾄ統括)" w:date="2025-08-07T17:17:00Z">
              <w:r>
                <w:rPr>
                  <w:rFonts w:ascii="Arial" w:hAnsi="Arial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eastAsia="zh-CN" w:bidi="ar"/>
              </w:rPr>
              <w:t>n39A-</w:t>
            </w:r>
            <w:r>
              <w:rPr>
                <w:rFonts w:ascii="Arial" w:hAnsi="Arial"/>
                <w:sz w:val="18"/>
                <w:lang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eastAsia="zh-CN" w:bidi="ar"/>
              </w:rPr>
              <w:t>3</w:t>
            </w:r>
            <w:r>
              <w:rPr>
                <w:rFonts w:ascii="Arial" w:hAnsi="Arial"/>
                <w:sz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DC_8A-41A_n1A-n77A</w:t>
            </w:r>
            <w:ins w:id="90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  <w:ins w:id="91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92" w:author="鈴木 悟(SB ﾃｸﾉﾛｼﾞｰﾕﾆｯﾄ統括)" w:date="2025-08-07T17:56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  <w:ins w:id="93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  <w:ins w:id="94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95" w:author="鈴木 悟(SB ﾃｸﾉﾛｼﾞｰﾕﾆｯﾄ統括)" w:date="2025-08-07T17:56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DC_12A-66A_n2A-n78A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DC_20A-32A_n1A-n78A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DC_20A-41A_n1A-n41A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DC_66A-71A_n2A-n78A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66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  <w:p>
            <w:pPr>
              <w:pStyle w:val="66"/>
            </w:pPr>
            <w:r>
              <w:rPr>
                <w:lang w:eastAsia="fi-FI"/>
              </w:rPr>
              <w:t xml:space="preserve">NOTE 7: 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lang w:eastAsia="zh-CN"/>
              </w:rPr>
              <w:t xml:space="preserve">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NOTE 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9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pStyle w:val="66"/>
              <w:rPr>
                <w:rFonts w:cs="Arial"/>
                <w:szCs w:val="18"/>
                <w:lang w:eastAsia="fi-FI"/>
              </w:rPr>
            </w:pPr>
            <w:r>
              <w:t>NOTE 10:</w:t>
            </w:r>
            <w:r>
              <w:tab/>
            </w:r>
            <w:r>
              <w:rPr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11: </w:t>
            </w:r>
            <w:r>
              <w:rPr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Void.</w:t>
            </w:r>
          </w:p>
          <w:p>
            <w:pPr>
              <w:pStyle w:val="66"/>
            </w:pPr>
            <w:r>
              <w:rPr>
                <w:lang w:eastAsia="zh-CN"/>
              </w:rPr>
              <w:t>NOTE 13: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Power imbalance between downlink carriers on Band 7 and</w:t>
            </w:r>
            <w:r>
              <w:rPr>
                <w:rFonts w:hint="eastAsia"/>
                <w:lang w:eastAsia="zh-CN"/>
              </w:rPr>
              <w:t xml:space="preserve"> band n38</w:t>
            </w:r>
            <w:r>
              <w:rPr>
                <w:lang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pStyle w:val="66"/>
            </w:pPr>
            <w:r>
              <w:t>NOTE 14: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 xml:space="preserve">overlapping or </w:t>
            </w:r>
            <w:r>
              <w:t>partially overlapping DL bands contained in different cell groups.</w:t>
            </w:r>
          </w:p>
          <w:p>
            <w:pPr>
              <w:pStyle w:val="66"/>
            </w:pPr>
            <w:r>
              <w:rPr>
                <w:lang w:eastAsia="zh-CN"/>
              </w:rPr>
              <w:t>NOTE 15: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66"/>
              <w:rPr>
                <w:rFonts w:cs="Intel Clear"/>
              </w:rPr>
            </w:pPr>
            <w:r>
              <w:rPr>
                <w:rFonts w:cs="Intel Clear"/>
              </w:rPr>
              <w:t>NOTE 16: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pStyle w:val="66"/>
              <w:rPr>
                <w:rFonts w:cs="Intel Clear"/>
              </w:rPr>
            </w:pPr>
            <w:r>
              <w:rPr>
                <w:rFonts w:cs="Intel Clear"/>
              </w:rPr>
              <w:t>NOTE 17: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3 or band 28 only. Power imbalance between downlink carriers on Band 7 and Band 38 is assumed to be within 6dB.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NOTE 18: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>
      <w:pPr>
        <w:pStyle w:val="5"/>
        <w:keepLines w:val="0"/>
      </w:pPr>
      <w:r>
        <w:t>5.5B.4.4</w:t>
      </w:r>
      <w:r>
        <w:tab/>
      </w:r>
      <w:r>
        <w:t>Inter-band EN-DC configurations within FR1 (five bands)</w:t>
      </w:r>
    </w:p>
    <w:p>
      <w:pPr>
        <w:pStyle w:val="55"/>
        <w:keepLines w:val="0"/>
      </w:pPr>
      <w:r>
        <w:t>Table 5.5B.4.4-1: Inter-band EN-DC configurations within FR1 (five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7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bookmarkStart w:id="13" w:name="OLE_LINK22"/>
            <w:r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13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DC_1A_n40A</w:t>
            </w:r>
          </w:p>
          <w:p>
            <w:pPr>
              <w:pStyle w:val="52"/>
              <w:keepNext w:val="0"/>
              <w:keepLines w:val="0"/>
            </w:pPr>
            <w:r>
              <w:t>DC_1A_n77A</w:t>
            </w:r>
          </w:p>
          <w:p>
            <w:pPr>
              <w:pStyle w:val="52"/>
              <w:keepNext w:val="0"/>
              <w:keepLines w:val="0"/>
            </w:pPr>
            <w:r>
              <w:t>DC_3A_n40A</w:t>
            </w:r>
          </w:p>
          <w:p>
            <w:pPr>
              <w:pStyle w:val="52"/>
              <w:keepNext w:val="0"/>
              <w:keepLines w:val="0"/>
            </w:pPr>
            <w:r>
              <w:t>DC_3A_n77A</w:t>
            </w:r>
          </w:p>
          <w:p>
            <w:pPr>
              <w:pStyle w:val="52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</w:pPr>
            <w:r>
              <w:t>DC_1A_n40A</w:t>
            </w:r>
          </w:p>
          <w:p>
            <w:pPr>
              <w:pStyle w:val="52"/>
              <w:keepNext w:val="0"/>
              <w:keepLines w:val="0"/>
            </w:pPr>
            <w:r>
              <w:t>DC_1A_n77A</w:t>
            </w:r>
          </w:p>
          <w:p>
            <w:pPr>
              <w:pStyle w:val="52"/>
              <w:keepNext w:val="0"/>
              <w:keepLines w:val="0"/>
            </w:pPr>
            <w:r>
              <w:t>DC_3A_n40A</w:t>
            </w:r>
          </w:p>
          <w:p>
            <w:pPr>
              <w:pStyle w:val="52"/>
              <w:keepNext w:val="0"/>
              <w:keepLines w:val="0"/>
            </w:pPr>
            <w:r>
              <w:t>DC_3A_n77A</w:t>
            </w:r>
          </w:p>
          <w:p>
            <w:pPr>
              <w:pStyle w:val="52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DC_1A-3A-7A-8B_n78A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DC_1A-3A-7A-7A-20A_n78A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DC_1A-3A-7C-26A_n78A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DC_1A-3A-7A-28A_n3A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DC_1A-1A-3A-7A-28A_n7A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2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2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2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2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DC_1A_n105A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DC_3A_n105A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2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</w:pPr>
            <w:r>
              <w:t>DC_1A_n7A</w:t>
            </w:r>
          </w:p>
          <w:p>
            <w:pPr>
              <w:pStyle w:val="52"/>
              <w:keepNext w:val="0"/>
              <w:keepLines w:val="0"/>
            </w:pPr>
            <w:r>
              <w:t>DC_1A_n78A</w:t>
            </w:r>
          </w:p>
          <w:p>
            <w:pPr>
              <w:pStyle w:val="52"/>
              <w:keepNext w:val="0"/>
              <w:keepLines w:val="0"/>
            </w:pPr>
            <w:r>
              <w:t>DC_3A_n7A</w:t>
            </w:r>
          </w:p>
          <w:p>
            <w:pPr>
              <w:pStyle w:val="52"/>
              <w:keepNext w:val="0"/>
              <w:keepLines w:val="0"/>
            </w:pPr>
            <w:r>
              <w:t>DC_3A_n78A</w:t>
            </w:r>
          </w:p>
          <w:p>
            <w:pPr>
              <w:pStyle w:val="52"/>
              <w:keepNext w:val="0"/>
              <w:keepLines w:val="0"/>
            </w:pPr>
            <w:r>
              <w:t>DC_8A_n7A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DC_1A-3C-8A-28C_n40A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sv-SE"/>
              </w:rPr>
              <w:t>DC_1A-3C-8A-28A_n71A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DC_1A-3C-8A-28C_n77A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96" w:author="鈴木 悟(SB ﾃｸﾉﾛｼﾞｰﾕﾆｯﾄ統括)" w:date="2025-08-25T10:1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 xml:space="preserve">, </w:t>
              </w:r>
            </w:ins>
            <w:ins w:id="97" w:author="鈴木 悟(SB ﾃｸﾉﾛｼﾞｰﾕﾆｯﾄ統括)" w:date="2025-08-25T10:1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98" w:author="鈴木 悟(SB ﾃｸﾉﾛｼﾞｰﾕﾆｯﾄ統括)" w:date="2025-08-07T16:3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99" w:author="鈴木 悟(SB ﾃｸﾉﾛｼﾞｰﾕﾆｯﾄ統括)" w:date="2025-08-07T16:3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100" w:author="鈴木 悟(SB ﾃｸﾉﾛｼﾞｰﾕﾆｯﾄ統括)" w:date="2025-08-07T16:3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DC_1A-3A-8A-41A_n1A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DC_1A-3A-8A-41C_n1A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DC_1A-3A-3A-8A-41A_n1A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DC_1A_n1A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DC_1A_n41A</w:t>
            </w:r>
          </w:p>
          <w:p>
            <w:pPr>
              <w:pStyle w:val="52"/>
            </w:pPr>
            <w:r>
              <w:t>DC_3A_n41A</w:t>
            </w:r>
          </w:p>
          <w:p>
            <w:pPr>
              <w:pStyle w:val="52"/>
            </w:pPr>
            <w:r>
              <w:t xml:space="preserve">DC_8A_n41A </w:t>
            </w:r>
          </w:p>
          <w:p>
            <w:pPr>
              <w:pStyle w:val="52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DC_1A-3A-3A-8A-41A_n41A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DC_1A_n41A</w:t>
            </w:r>
          </w:p>
          <w:p>
            <w:pPr>
              <w:pStyle w:val="52"/>
            </w:pPr>
            <w:r>
              <w:t>DC_3A_n41A</w:t>
            </w:r>
          </w:p>
          <w:p>
            <w:pPr>
              <w:pStyle w:val="52"/>
            </w:pPr>
            <w:r>
              <w:t xml:space="preserve">DC_8A_n41A </w:t>
            </w:r>
          </w:p>
          <w:p>
            <w:pPr>
              <w:pStyle w:val="52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DC_1A-3A-8A-41A_n78A</w:t>
            </w:r>
          </w:p>
          <w:p>
            <w:pPr>
              <w:pStyle w:val="52"/>
            </w:pPr>
            <w:r>
              <w:t>DC_1A-3A-8A-41C_n78A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DC_8A_n78A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</w:pPr>
            <w:r>
              <w:t>DC_1A-3A-8A_n41A-n78A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DC_1A_n41A</w:t>
            </w:r>
          </w:p>
          <w:p>
            <w:pPr>
              <w:pStyle w:val="52"/>
            </w:pPr>
            <w:r>
              <w:t>DC_3A_n41A</w:t>
            </w:r>
          </w:p>
          <w:p>
            <w:pPr>
              <w:pStyle w:val="52"/>
            </w:pPr>
            <w:r>
              <w:t>DC_8A_n41A</w:t>
            </w:r>
          </w:p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DC_1A-3A-20A_n1A-n78A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DC_1A-3C-28A_n71A-n77A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</w:pPr>
            <w:r>
              <w:t>DC_1A-3A-32A_n28A-n78A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DC_3A_n28A</w:t>
            </w:r>
          </w:p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DC_1A-3A-38A_n7A-n78A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DC_1A-3A_n40A-n78A-n105A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DC_1A-3A-3A-41A_n1A-n41A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52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52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DC_1A-3A-3A-41A_n1A-n78A</w:t>
            </w:r>
          </w:p>
          <w:p>
            <w:pPr>
              <w:pStyle w:val="52"/>
            </w:pPr>
            <w:r>
              <w:t>DC_1A-3A-3A-41C_n1A-n78A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52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52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52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52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DC_1A-7A-20A-32A_n8A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DC_1A-7A-20A-38A_n8A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DC_1A-7A-28A-32A_n3A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DC_1A-7A-32A_n28A-n78A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4" w:name="OLE_LINK26"/>
            <w:r>
              <w:rPr>
                <w:rFonts w:ascii="Arial" w:hAnsi="Arial" w:cs="Arial"/>
                <w:sz w:val="18"/>
                <w:lang w:eastAsia="zh-CN"/>
              </w:rPr>
              <w:t>DC_1A-7A_n40A-n78A-n105A</w:t>
            </w:r>
            <w:bookmarkEnd w:id="14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DC_1A-20A-41A_n1A-n78A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DC_7A_n66A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DC_2A-5A-66A_n2A-n41A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DC_2A_n66A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DC_5A_n66A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DC_2A_n77A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DC_5A_n77A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DC_2A_n78A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DC_5A_n78A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DC_2A-7A-29A-66A_n78A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DC_66A_n66A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DC_2A-7A-(n)66AA-n78A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DC_2A-7C-(n)66AA-n78A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DC_2A-7A-7A-(n)66AA-n78A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DC_2A-7A-71A_n2A-n66A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="Malgun Gothic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15" w:name="OLE_LINK14"/>
            <w:r>
              <w:rPr>
                <w:rFonts w:ascii="Arial" w:hAnsi="Arial"/>
                <w:sz w:val="18"/>
                <w:lang w:eastAsia="ja-JP"/>
              </w:rPr>
              <w:t>DC_3A_n1A-n5A-n78</w:t>
            </w:r>
            <w:bookmarkEnd w:id="15"/>
            <w:r>
              <w:rPr>
                <w:rFonts w:ascii="Arial" w:hAnsi="Arial"/>
                <w:sz w:val="18"/>
                <w:lang w:eastAsia="ja-JP"/>
              </w:rPr>
              <w:t>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</w:pPr>
            <w:r>
              <w:t>DC_3A_n40A</w:t>
            </w:r>
          </w:p>
          <w:p>
            <w:pPr>
              <w:pStyle w:val="52"/>
              <w:keepNext w:val="0"/>
              <w:keepLines w:val="0"/>
            </w:pPr>
            <w:r>
              <w:t>DC_3A_n78A</w:t>
            </w:r>
          </w:p>
          <w:p>
            <w:pPr>
              <w:pStyle w:val="52"/>
              <w:keepNext w:val="0"/>
              <w:keepLines w:val="0"/>
            </w:pPr>
            <w:r>
              <w:t>DC_5A_n40A</w:t>
            </w:r>
          </w:p>
          <w:p>
            <w:pPr>
              <w:pStyle w:val="52"/>
              <w:keepNext w:val="0"/>
              <w:keepLines w:val="0"/>
            </w:pPr>
            <w:r>
              <w:t>DC_5A_n78A</w:t>
            </w:r>
          </w:p>
          <w:p>
            <w:pPr>
              <w:pStyle w:val="52"/>
              <w:keepNext w:val="0"/>
              <w:keepLines w:val="0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</w:t>
            </w:r>
            <w:bookmarkStart w:id="16" w:name="OLE_LINK27"/>
            <w:r>
              <w:rPr>
                <w:rFonts w:ascii="Arial" w:hAnsi="Arial"/>
                <w:sz w:val="18"/>
                <w:lang w:eastAsia="ja-JP"/>
              </w:rPr>
              <w:t>7A_n1A-n75A-n78A</w:t>
            </w:r>
            <w:bookmarkEnd w:id="16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DC_3C-7A_n1A-n75A-n78A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  <w:snapToGrid w:val="0"/>
            </w:pPr>
            <w:r>
              <w:t>DC_3A_n1A</w:t>
            </w:r>
          </w:p>
          <w:p>
            <w:pPr>
              <w:pStyle w:val="52"/>
              <w:keepNext w:val="0"/>
              <w:keepLines w:val="0"/>
              <w:snapToGrid w:val="0"/>
            </w:pPr>
            <w:r>
              <w:t>DC_3C_n1A</w:t>
            </w:r>
          </w:p>
          <w:p>
            <w:pPr>
              <w:pStyle w:val="52"/>
              <w:keepNext w:val="0"/>
              <w:keepLines w:val="0"/>
              <w:snapToGrid w:val="0"/>
            </w:pPr>
            <w:r>
              <w:t>DC_7A_n1A</w:t>
            </w:r>
          </w:p>
          <w:p>
            <w:pPr>
              <w:pStyle w:val="52"/>
              <w:keepNext w:val="0"/>
              <w:keepLines w:val="0"/>
              <w:snapToGrid w:val="0"/>
            </w:pPr>
            <w:r>
              <w:t>DC_3A_n78A</w:t>
            </w:r>
          </w:p>
          <w:p>
            <w:pPr>
              <w:pStyle w:val="52"/>
              <w:keepNext w:val="0"/>
              <w:keepLines w:val="0"/>
              <w:snapToGrid w:val="0"/>
            </w:pPr>
            <w:r>
              <w:t>DC_3C_n78A</w:t>
            </w:r>
          </w:p>
          <w:p>
            <w:pPr>
              <w:pStyle w:val="52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</w:pPr>
            <w:r>
              <w:t>DC_3A_n40A</w:t>
            </w:r>
          </w:p>
          <w:p>
            <w:pPr>
              <w:pStyle w:val="52"/>
              <w:keepNext w:val="0"/>
              <w:keepLines w:val="0"/>
            </w:pPr>
            <w:r>
              <w:t>DC_3A_n78A</w:t>
            </w:r>
          </w:p>
          <w:p>
            <w:pPr>
              <w:pStyle w:val="52"/>
              <w:keepNext w:val="0"/>
              <w:keepLines w:val="0"/>
            </w:pPr>
            <w:r>
              <w:t>DC_5A_n40A</w:t>
            </w:r>
          </w:p>
          <w:p>
            <w:pPr>
              <w:pStyle w:val="52"/>
              <w:keepNext w:val="0"/>
              <w:keepLines w:val="0"/>
            </w:pPr>
            <w:r>
              <w:t>DC_5A_n78A</w:t>
            </w:r>
          </w:p>
          <w:p>
            <w:pPr>
              <w:pStyle w:val="52"/>
              <w:keepNext w:val="0"/>
              <w:keepLines w:val="0"/>
            </w:pPr>
            <w:r>
              <w:t>DC_7A_n40A</w:t>
            </w:r>
          </w:p>
          <w:p>
            <w:pPr>
              <w:pStyle w:val="52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52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101" w:author="China Unicom" w:date="2025-09-02T11:31:36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ins w:id="102" w:author="China Unicom" w:date="2025-09-02T11:31:5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103" w:author="China Unicom" w:date="2025-09-02T11:31:38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,8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ins w:id="104" w:author="China Unicom" w:date="2025-09-02T11:31:51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105" w:author="China Unicom" w:date="2025-09-02T11:31:39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,8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spacing w:after="0"/>
              <w:jc w:val="center"/>
              <w:rPr>
                <w:ins w:id="106" w:author="China Unicom" w:date="2025-09-02T11:32:03Z"/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ins w:id="107" w:author="China Unicom" w:date="2025-09-02T11:32:03Z">
              <w:r>
                <w:rPr>
                  <w:rFonts w:ascii="Arial" w:hAnsi="Arial" w:eastAsia="MS Mincho" w:cs="Arial"/>
                  <w:sz w:val="18"/>
                  <w:szCs w:val="18"/>
                </w:rPr>
                <w:t>DC_</w:t>
              </w:r>
            </w:ins>
            <w:ins w:id="108" w:author="China Unicom" w:date="2025-09-02T11:32:03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  <w:ins w:id="109" w:author="China Unicom" w:date="2025-09-02T11:32:03Z">
              <w:r>
                <w:rPr>
                  <w:rFonts w:ascii="Arial" w:hAnsi="Arial" w:eastAsia="MS Mincho" w:cs="Arial"/>
                  <w:sz w:val="18"/>
                  <w:szCs w:val="18"/>
                </w:rPr>
                <w:t>B_n78A</w:t>
              </w:r>
            </w:ins>
            <w:ins w:id="110" w:author="China Unicom" w:date="2025-09-02T11:32:03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ins w:id="111" w:author="China Unicom" w:date="2025-09-02T11:31:4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,8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ins w:id="112" w:author="China Unicom" w:date="2025-09-02T11:31:53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DC_3A-7A-8A_n7A-n78A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DC_3A_n7A</w:t>
            </w:r>
          </w:p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DC_7A_n78A</w:t>
            </w:r>
          </w:p>
          <w:p>
            <w:pPr>
              <w:pStyle w:val="5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DC_3A-7A-8A-20A_n1A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DC_3A-7A-8A-32A_n1A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DC_3A-7A-20A-32A_n1A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  <w:rPr>
                <w:lang w:val="fr-FR"/>
              </w:rPr>
            </w:pPr>
            <w:r>
              <w:t>DC_3A-7A-32A_n28A-n78A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7" w:name="OLE_LINK28"/>
            <w:r>
              <w:rPr>
                <w:rFonts w:ascii="Arial" w:hAnsi="Arial" w:cs="Arial"/>
                <w:bCs/>
                <w:sz w:val="18"/>
                <w:szCs w:val="18"/>
              </w:rPr>
              <w:t>DC_3A-7A_n40A-n78A-n105A</w:t>
            </w:r>
            <w:bookmarkEnd w:id="17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</w:pPr>
            <w:r>
              <w:t>DC_3A-8A-20A_n1A-n78A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</w:pPr>
            <w:r>
              <w:t>DC_3A-8A-28A_n40A-n71A</w:t>
            </w:r>
          </w:p>
          <w:p>
            <w:pPr>
              <w:pStyle w:val="52"/>
            </w:pPr>
            <w:r>
              <w:t>DC_3C-8A-28A_n40A-n71A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DC_3A_n40A</w:t>
            </w:r>
          </w:p>
          <w:p>
            <w:pPr>
              <w:pStyle w:val="52"/>
            </w:pPr>
            <w:r>
              <w:t>DC_3A_n71A</w:t>
            </w:r>
          </w:p>
          <w:p>
            <w:pPr>
              <w:pStyle w:val="52"/>
            </w:pPr>
            <w:r>
              <w:t>DC_8A_n40A</w:t>
            </w:r>
          </w:p>
          <w:p>
            <w:pPr>
              <w:pStyle w:val="52"/>
            </w:pPr>
            <w:r>
              <w:t>DC_8A_n71A</w:t>
            </w:r>
          </w:p>
          <w:p>
            <w:pPr>
              <w:pStyle w:val="52"/>
            </w:pPr>
            <w:r>
              <w:t>DC_28A_n40A</w:t>
            </w:r>
          </w:p>
          <w:p>
            <w:pPr>
              <w:pStyle w:val="52"/>
            </w:pPr>
            <w:r>
              <w:t>DC_28A_n71A</w:t>
            </w:r>
            <w:r>
              <w:rPr>
                <w:rFonts w:cs="Arial"/>
                <w:bCs/>
                <w:color w:val="000000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</w:pPr>
            <w:r>
              <w:t>DC_3A-8A-28A_n71A-n77A</w:t>
            </w:r>
          </w:p>
          <w:p>
            <w:pPr>
              <w:pStyle w:val="52"/>
            </w:pPr>
            <w:r>
              <w:t>DC_3C-8A-28A_n71A-n77A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DC_3A_n71A</w:t>
            </w:r>
          </w:p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DC_8A_n71A</w:t>
            </w:r>
          </w:p>
          <w:p>
            <w:pPr>
              <w:pStyle w:val="52"/>
            </w:pPr>
            <w:r>
              <w:t>DC_8A_n77A</w:t>
            </w:r>
          </w:p>
          <w:p>
            <w:pPr>
              <w:pStyle w:val="52"/>
              <w:rPr>
                <w:vertAlign w:val="superscript"/>
              </w:rPr>
            </w:pPr>
            <w:r>
              <w:t>DC_28A_n71A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</w:pPr>
            <w:r>
              <w:t>DC_3A-8A-32A_n1A-n78A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  <w:bookmarkStart w:id="18" w:name="OLE_LINK29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DC_3C-20A_n1A-n28A-n75A</w:t>
            </w:r>
            <w:bookmarkEnd w:id="18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DC_3A-20A-32A_n1A-n78A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DC_20A_n1A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</w:t>
            </w:r>
            <w:bookmarkStart w:id="19" w:name="OLE_LINK15"/>
            <w:r>
              <w:rPr>
                <w:rFonts w:ascii="Arial" w:hAnsi="Arial"/>
                <w:sz w:val="18"/>
                <w:lang w:eastAsia="ja-JP"/>
              </w:rPr>
              <w:t>C_3A-28A_n1A-n5A-n78A</w:t>
            </w:r>
            <w:bookmarkEnd w:id="19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DC_3A-28A_n1A-n5A-n105A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DC_3A-28A_n5A-n78A-n105A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DC_5A-7A-66A_n66A-n77A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rFonts w:eastAsia="Malgun Gothic"/>
              </w:rPr>
            </w:pPr>
            <w:r>
              <w:t>DC_7A-8A-20A_n1A-n78A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52"/>
              <w:rPr>
                <w:rFonts w:eastAsia="Malgun Gothic"/>
              </w:rPr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DC_7A-8A-32A_n1A-n78A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DC_7A-20A-28A-32A_n1A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</w:pPr>
            <w:r>
              <w:t>DC_7A-20A-32A_n1A-n78A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52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DC_28A_n1A-n5A-n78A-n105A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66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  <w:r>
              <w:rPr>
                <w:rFonts w:eastAsia="MS PGothic"/>
              </w:rPr>
              <w:t>.</w:t>
            </w:r>
          </w:p>
          <w:p>
            <w:pPr>
              <w:pStyle w:val="66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</w:t>
            </w:r>
          </w:p>
          <w:p>
            <w:pPr>
              <w:pStyle w:val="66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66"/>
              <w:rPr>
                <w:rFonts w:eastAsia="MS PGothic"/>
              </w:rPr>
            </w:pPr>
            <w:r>
              <w:rPr>
                <w:rFonts w:eastAsia="MS PGothic"/>
              </w:rPr>
              <w:t>NOTE 4: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Only single switched UL is supported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 xml:space="preserve">NOTE 5: 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6: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NOTE 7: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 xml:space="preserve">NOTE </w:t>
            </w:r>
            <w:r>
              <w:t>8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9: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10: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Void.</w:t>
            </w:r>
          </w:p>
          <w:p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rFonts w:eastAsia="Malgun Gothic"/>
                <w:lang w:eastAsia="ko-KR"/>
              </w:rPr>
              <w:t>overlapping or</w:t>
            </w:r>
            <w:r>
              <w:t xml:space="preserve"> partially overlapping DL bands contained in different cell groups.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NOTE 12: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/>
    <w:p/>
    <w:p>
      <w:pPr>
        <w:pStyle w:val="83"/>
        <w:ind w:left="0" w:firstLine="0"/>
      </w:pPr>
      <w:r>
        <w:rPr>
          <w:rFonts w:ascii="Times New Roman" w:hAnsi="Times New Roman" w:eastAsia="??"/>
          <w:color w:val="FF0000"/>
          <w:sz w:val="32"/>
          <w:szCs w:val="32"/>
        </w:rPr>
        <w:t xml:space="preserve">&lt;&lt;&lt; END OF 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宋体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??"/>
          <w:color w:val="FF0000"/>
          <w:sz w:val="32"/>
          <w:szCs w:val="32"/>
        </w:rPr>
        <w:t>CHANG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E</w:t>
      </w:r>
      <w:r>
        <w:rPr>
          <w:rFonts w:ascii="Times New Roman" w:hAnsi="Times New Roman" w:eastAsia="??"/>
          <w:color w:val="FF0000"/>
          <w:sz w:val="32"/>
          <w:szCs w:val="32"/>
        </w:rPr>
        <w:t xml:space="preserve"> &gt;&gt;&gt;</w:t>
      </w:r>
    </w:p>
    <w:p/>
    <w:p/>
    <w:p/>
    <w:p/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鈴木 悟(SB ﾃｸﾉﾛｼﾞｰﾕﾆｯﾄ統括)">
    <w15:presenceInfo w15:providerId="AD" w15:userId="S::satoru01.suzuki@g.softbank.co.jp::f6aa7397-c493-42d0-a19d-8ad8155d7c0d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78C6F0B"/>
    <w:rsid w:val="34181364"/>
    <w:rsid w:val="35C22775"/>
    <w:rsid w:val="3C4A2889"/>
    <w:rsid w:val="476D54D6"/>
    <w:rsid w:val="5B1B55D2"/>
    <w:rsid w:val="6736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167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2025-09-04T09:12:48Z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R4-2510675</vt:lpwstr>
  </property>
  <property fmtid="{D5CDD505-2E9C-101B-9397-08002B2CF9AE}" pid="10" name="Spec#">
    <vt:lpwstr>38.101-3</vt:lpwstr>
  </property>
  <property fmtid="{D5CDD505-2E9C-101B-9397-08002B2CF9AE}" pid="11" name="Cr#">
    <vt:lpwstr>1416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Big CR on Rel-19 HPUE for DC combinations of LTE band(s) and NR band(s)</vt:lpwstr>
  </property>
  <property fmtid="{D5CDD505-2E9C-101B-9397-08002B2CF9AE}" pid="15" name="SourceIfWg">
    <vt:lpwstr>China Unicom, Ericsson</vt:lpwstr>
  </property>
  <property fmtid="{D5CDD505-2E9C-101B-9397-08002B2CF9AE}" pid="16" name="SourceIfTsg">
    <vt:lpwstr/>
  </property>
  <property fmtid="{D5CDD505-2E9C-101B-9397-08002B2CF9AE}" pid="17" name="RelatedWis">
    <vt:lpwstr>HPUE_DC_LTE_NR_R19-Core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2C18608DD84D4ADBBFFF169AB73FE9A5</vt:lpwstr>
  </property>
</Properties>
</file>